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293EFCAA" w:rsidR="00423C56" w:rsidRPr="009F2047" w:rsidRDefault="00C53A64" w:rsidP="00814BA1">
      <w:pPr>
        <w:pStyle w:val="CRCoverPage"/>
        <w:tabs>
          <w:tab w:val="right" w:pos="9639"/>
        </w:tabs>
        <w:spacing w:after="0"/>
        <w:rPr>
          <w:b/>
          <w:i/>
          <w:noProof/>
          <w:sz w:val="28"/>
        </w:rPr>
      </w:pPr>
      <w:r>
        <w:rPr>
          <w:rFonts w:cs="Arial"/>
          <w:b/>
          <w:bCs/>
          <w:sz w:val="24"/>
        </w:rPr>
        <w:t xml:space="preserve">SA WG2 Meeting </w:t>
      </w:r>
      <w:r w:rsidRPr="001018EC">
        <w:rPr>
          <w:rFonts w:cs="Arial"/>
          <w:b/>
          <w:bCs/>
          <w:sz w:val="24"/>
        </w:rPr>
        <w:t>#16</w:t>
      </w:r>
      <w:r w:rsidR="00E26820">
        <w:rPr>
          <w:rFonts w:cs="Arial"/>
          <w:b/>
          <w:bCs/>
          <w:sz w:val="24"/>
        </w:rPr>
        <w:t>1</w:t>
      </w:r>
      <w:r w:rsidR="00423C56" w:rsidRPr="009F2047">
        <w:rPr>
          <w:b/>
          <w:i/>
          <w:noProof/>
          <w:sz w:val="28"/>
        </w:rPr>
        <w:tab/>
      </w:r>
      <w:r w:rsidR="00B7377F" w:rsidRPr="00B7377F">
        <w:rPr>
          <w:rFonts w:cs="Arial"/>
          <w:b/>
          <w:noProof/>
          <w:sz w:val="24"/>
        </w:rPr>
        <w:t>S2-</w:t>
      </w:r>
      <w:r w:rsidR="00E26820" w:rsidRPr="00B7377F">
        <w:rPr>
          <w:rFonts w:cs="Arial"/>
          <w:b/>
          <w:noProof/>
          <w:sz w:val="24"/>
        </w:rPr>
        <w:t>240</w:t>
      </w:r>
      <w:r w:rsidR="000D281E">
        <w:rPr>
          <w:rFonts w:cs="Arial"/>
          <w:b/>
          <w:noProof/>
          <w:sz w:val="24"/>
        </w:rPr>
        <w:t>2464</w:t>
      </w:r>
    </w:p>
    <w:p w14:paraId="60FBAA85" w14:textId="6CA3D4F3" w:rsidR="00423C56" w:rsidRPr="009F2047" w:rsidRDefault="00E26820" w:rsidP="00423C56">
      <w:pPr>
        <w:pStyle w:val="CRCoverPage"/>
        <w:tabs>
          <w:tab w:val="right" w:pos="9639"/>
        </w:tabs>
        <w:outlineLvl w:val="0"/>
        <w:rPr>
          <w:b/>
          <w:noProof/>
          <w:sz w:val="24"/>
        </w:rPr>
      </w:pPr>
      <w:r>
        <w:rPr>
          <w:rFonts w:cs="Arial"/>
          <w:b/>
          <w:bCs/>
          <w:sz w:val="24"/>
          <w:szCs w:val="24"/>
        </w:rPr>
        <w:t>Feb 26</w:t>
      </w:r>
      <w:r w:rsidR="00DB7486">
        <w:rPr>
          <w:rFonts w:cs="Arial"/>
          <w:b/>
          <w:bCs/>
          <w:sz w:val="24"/>
          <w:szCs w:val="24"/>
        </w:rPr>
        <w:t xml:space="preserve"> – </w:t>
      </w:r>
      <w:r>
        <w:rPr>
          <w:rFonts w:cs="Arial"/>
          <w:b/>
          <w:bCs/>
          <w:sz w:val="24"/>
          <w:szCs w:val="24"/>
        </w:rPr>
        <w:t>Mar 1</w:t>
      </w:r>
      <w:r w:rsidR="00DB7486">
        <w:rPr>
          <w:rFonts w:cs="Arial"/>
          <w:b/>
          <w:bCs/>
          <w:sz w:val="24"/>
          <w:szCs w:val="24"/>
        </w:rPr>
        <w:t>, 2024</w:t>
      </w:r>
      <w:r w:rsidR="004D1902" w:rsidRPr="00EB45CE">
        <w:rPr>
          <w:rFonts w:cs="Arial"/>
          <w:b/>
          <w:bCs/>
          <w:sz w:val="24"/>
          <w:szCs w:val="24"/>
        </w:rPr>
        <w:t xml:space="preserve">, </w:t>
      </w:r>
      <w:r>
        <w:rPr>
          <w:b/>
          <w:noProof/>
          <w:sz w:val="24"/>
        </w:rPr>
        <w:t>Athens, Greece</w:t>
      </w:r>
      <w:r w:rsidR="00423C56" w:rsidRPr="009F2047">
        <w:rPr>
          <w:rFonts w:cs="Arial"/>
          <w:b/>
          <w:noProof/>
          <w:sz w:val="24"/>
        </w:rPr>
        <w:tab/>
      </w:r>
      <w:r w:rsidR="007C26D1" w:rsidRPr="00DB481D">
        <w:rPr>
          <w:rFonts w:cs="Arial"/>
          <w:b/>
          <w:i/>
          <w:iCs/>
          <w:noProof/>
          <w:color w:val="0000FF"/>
          <w:szCs w:val="16"/>
        </w:rPr>
        <w:t xml:space="preserve">(was </w:t>
      </w:r>
      <w:r w:rsidR="00843B4D">
        <w:rPr>
          <w:rFonts w:cs="Arial"/>
          <w:b/>
          <w:i/>
          <w:iCs/>
          <w:noProof/>
          <w:color w:val="0000FF"/>
          <w:szCs w:val="16"/>
        </w:rPr>
        <w:t>S2-240</w:t>
      </w:r>
      <w:r>
        <w:rPr>
          <w:rFonts w:cs="Arial"/>
          <w:b/>
          <w:i/>
          <w:iCs/>
          <w:noProof/>
          <w:color w:val="0000FF"/>
          <w:szCs w:val="16"/>
        </w:rPr>
        <w:t>1507</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5DA1D5E"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482E60">
              <w:rPr>
                <w:rFonts w:ascii="Arial" w:hAnsi="Arial" w:cs="Arial"/>
                <w:b/>
                <w:noProof/>
                <w:sz w:val="28"/>
                <w:lang w:val="en-US"/>
              </w:rPr>
              <w:t>247</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51CEBCD5" w:rsidR="00D54FA1" w:rsidRPr="00D54FA1" w:rsidRDefault="002B4D2E" w:rsidP="005F7062">
            <w:pPr>
              <w:spacing w:after="0"/>
              <w:jc w:val="right"/>
              <w:rPr>
                <w:rFonts w:ascii="Arial" w:hAnsi="Arial" w:cs="Arial"/>
                <w:noProof/>
                <w:lang w:val="en-US"/>
              </w:rPr>
            </w:pPr>
            <w:r>
              <w:rPr>
                <w:rFonts w:ascii="Arial" w:hAnsi="Arial" w:cs="Arial"/>
                <w:b/>
                <w:noProof/>
                <w:sz w:val="28"/>
                <w:lang w:val="en-US"/>
              </w:rPr>
              <w:t>0341</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46BACF9" w:rsidR="00D54FA1" w:rsidRPr="00FB5A6C" w:rsidRDefault="000D281E" w:rsidP="00D54FA1">
            <w:pPr>
              <w:spacing w:after="0"/>
              <w:jc w:val="center"/>
              <w:rPr>
                <w:rFonts w:ascii="Arial" w:hAnsi="Arial" w:cs="Arial"/>
                <w:b/>
                <w:noProof/>
                <w:sz w:val="28"/>
                <w:szCs w:val="28"/>
                <w:lang w:val="en-US"/>
              </w:rPr>
            </w:pPr>
            <w:r>
              <w:rPr>
                <w:rFonts w:ascii="Arial" w:hAnsi="Arial" w:cs="Arial"/>
                <w:b/>
                <w:noProof/>
                <w:sz w:val="28"/>
                <w:szCs w:val="28"/>
                <w:lang w:val="en-US"/>
              </w:rPr>
              <w:t>6</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432696D4" w:rsidR="00D54FA1" w:rsidRPr="00482E60" w:rsidRDefault="00482E60" w:rsidP="00D54FA1">
            <w:pPr>
              <w:spacing w:after="0"/>
              <w:jc w:val="center"/>
              <w:rPr>
                <w:rFonts w:ascii="Arial" w:hAnsi="Arial" w:cs="Arial"/>
                <w:b/>
                <w:bCs/>
                <w:noProof/>
                <w:sz w:val="28"/>
                <w:lang w:val="en-US"/>
              </w:rPr>
            </w:pPr>
            <w:r w:rsidRPr="00482E60">
              <w:rPr>
                <w:rFonts w:ascii="Arial" w:hAnsi="Arial" w:cs="Arial"/>
                <w:b/>
                <w:bCs/>
                <w:noProof/>
                <w:sz w:val="28"/>
                <w:lang w:val="en-US"/>
              </w:rPr>
              <w:t>18.</w:t>
            </w:r>
            <w:r w:rsidR="00DB7486">
              <w:rPr>
                <w:rFonts w:ascii="Arial" w:hAnsi="Arial" w:cs="Arial"/>
                <w:b/>
                <w:bCs/>
                <w:noProof/>
                <w:sz w:val="28"/>
                <w:lang w:val="en-US"/>
              </w:rPr>
              <w:t>4</w:t>
            </w:r>
            <w:r w:rsidRPr="00482E60">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457BF9A3"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53D63EB6"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741E920F" w:rsidR="00D54FA1" w:rsidRPr="00D54FA1" w:rsidRDefault="00482E60" w:rsidP="00D54FA1">
            <w:pPr>
              <w:spacing w:after="0"/>
              <w:ind w:left="100"/>
              <w:rPr>
                <w:rFonts w:ascii="Arial" w:hAnsi="Arial" w:cs="Arial"/>
                <w:noProof/>
                <w:lang w:eastAsia="ko-KR"/>
              </w:rPr>
            </w:pPr>
            <w:r>
              <w:rPr>
                <w:rFonts w:ascii="Arial" w:hAnsi="Arial" w:cs="Arial"/>
                <w:noProof/>
                <w:lang w:eastAsia="ko-KR"/>
              </w:rPr>
              <w:t>Support for RedCap UEs in MBS Broadcast</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19FF137F" w:rsidR="00D54FA1" w:rsidRPr="00D54FA1" w:rsidRDefault="00E26820" w:rsidP="00D54FA1">
            <w:pPr>
              <w:spacing w:after="0"/>
              <w:ind w:left="100"/>
              <w:rPr>
                <w:rFonts w:ascii="Arial" w:hAnsi="Arial" w:cs="Arial"/>
                <w:noProof/>
                <w:lang w:val="en-US" w:eastAsia="zh-CN"/>
              </w:rPr>
            </w:pPr>
            <w:ins w:id="1" w:author="Huawei user - revision 6" w:date="2024-02-05T09:46:00Z">
              <w:r>
                <w:rPr>
                  <w:rFonts w:ascii="Arial" w:hAnsi="Arial" w:cs="Arial"/>
                  <w:lang w:val="en-US"/>
                </w:rPr>
                <w:t>[</w:t>
              </w:r>
            </w:ins>
            <w:r w:rsidR="00A52776">
              <w:rPr>
                <w:rFonts w:ascii="Arial" w:hAnsi="Arial" w:cs="Arial"/>
                <w:lang w:val="en-US"/>
              </w:rPr>
              <w:t>Qualcomm Incorporated</w:t>
            </w:r>
            <w:r w:rsidR="00043418">
              <w:rPr>
                <w:rFonts w:ascii="Arial" w:hAnsi="Arial" w:cs="Arial"/>
                <w:lang w:val="en-US"/>
              </w:rPr>
              <w:t>, ZTE</w:t>
            </w:r>
            <w:r w:rsidR="00DB7486">
              <w:rPr>
                <w:rFonts w:ascii="Arial" w:hAnsi="Arial" w:cs="Arial"/>
                <w:lang w:val="en-US"/>
              </w:rPr>
              <w:t>, Ericsson</w:t>
            </w:r>
            <w:r w:rsidR="003C6DFE" w:rsidRPr="00843B4D">
              <w:rPr>
                <w:rFonts w:ascii="Arial" w:hAnsi="Arial" w:cs="Arial"/>
                <w:lang w:val="en-US"/>
              </w:rPr>
              <w:t>, Nokia, Nokia Shanghai-Bell</w:t>
            </w:r>
            <w:r w:rsidR="00913FEE" w:rsidRPr="00843B4D">
              <w:rPr>
                <w:rFonts w:ascii="Arial" w:hAnsi="Arial" w:cs="Arial"/>
                <w:lang w:val="en-US"/>
              </w:rPr>
              <w:t>,</w:t>
            </w:r>
            <w:ins w:id="2" w:author="Huawei user - revision 6" w:date="2024-02-05T09:46:00Z">
              <w:r>
                <w:rPr>
                  <w:rFonts w:ascii="Arial" w:hAnsi="Arial" w:cs="Arial"/>
                  <w:lang w:val="en-US"/>
                </w:rPr>
                <w:t>]</w:t>
              </w:r>
            </w:ins>
            <w:r w:rsidR="00913FEE" w:rsidRPr="00843B4D">
              <w:t xml:space="preserve"> </w:t>
            </w:r>
            <w:r w:rsidR="00913FEE" w:rsidRPr="00843B4D">
              <w:rPr>
                <w:rFonts w:ascii="Arial" w:hAnsi="Arial" w:cs="Arial"/>
                <w:lang w:val="en-US"/>
              </w:rPr>
              <w:t>Huawei</w:t>
            </w:r>
            <w:r w:rsidR="00913FEE" w:rsidRPr="00913FEE">
              <w:rPr>
                <w:rFonts w:ascii="Arial" w:hAnsi="Arial" w:cs="Arial"/>
                <w:lang w:val="en-US"/>
              </w:rPr>
              <w:t xml:space="preserve">, </w:t>
            </w:r>
            <w:proofErr w:type="spellStart"/>
            <w:r w:rsidR="00913FEE" w:rsidRPr="00913FEE">
              <w:rPr>
                <w:rFonts w:ascii="Arial" w:hAnsi="Arial" w:cs="Arial"/>
                <w:lang w:val="en-US"/>
              </w:rPr>
              <w:t>HiSilicon</w:t>
            </w:r>
            <w:proofErr w:type="spellEnd"/>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95928A3" w:rsidR="00D54FA1" w:rsidRPr="00D54FA1" w:rsidRDefault="00655921" w:rsidP="00D54FA1">
            <w:pPr>
              <w:spacing w:after="0"/>
              <w:ind w:left="100"/>
              <w:rPr>
                <w:rFonts w:ascii="Arial" w:hAnsi="Arial" w:cs="Arial"/>
                <w:noProof/>
                <w:lang w:val="en-US"/>
              </w:rPr>
            </w:pPr>
            <w:r>
              <w:rPr>
                <w:rFonts w:ascii="Arial" w:hAnsi="Arial" w:cs="Arial"/>
                <w:noProof/>
                <w:lang w:val="en-US"/>
              </w:rPr>
              <w:t>5MBS_Ph2</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B9C213C"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DB7486">
              <w:rPr>
                <w:rFonts w:ascii="Arial" w:hAnsi="Arial" w:cs="Arial"/>
                <w:lang w:val="en-US"/>
              </w:rPr>
              <w:t>4</w:t>
            </w:r>
            <w:r w:rsidR="00C93D6D">
              <w:rPr>
                <w:rFonts w:ascii="Arial" w:hAnsi="Arial" w:cs="Arial"/>
                <w:lang w:val="en-US"/>
              </w:rPr>
              <w:t>-</w:t>
            </w:r>
            <w:r w:rsidR="00DB7486">
              <w:rPr>
                <w:rFonts w:ascii="Arial" w:hAnsi="Arial" w:cs="Arial"/>
                <w:lang w:val="en-US"/>
              </w:rPr>
              <w:t>0</w:t>
            </w:r>
            <w:r w:rsidR="00AE44F7">
              <w:rPr>
                <w:rFonts w:ascii="Arial" w:hAnsi="Arial" w:cs="Arial"/>
                <w:lang w:val="en-US"/>
              </w:rPr>
              <w:t>2</w:t>
            </w:r>
            <w:r w:rsidR="00F6374F">
              <w:rPr>
                <w:rFonts w:ascii="Arial" w:hAnsi="Arial" w:cs="Arial"/>
                <w:lang w:val="en-US"/>
              </w:rPr>
              <w:t>-</w:t>
            </w:r>
            <w:r w:rsidR="00AE44F7">
              <w:rPr>
                <w:rFonts w:ascii="Arial" w:hAnsi="Arial" w:cs="Arial"/>
                <w:lang w:val="en-US"/>
              </w:rPr>
              <w:t>1</w:t>
            </w:r>
            <w:r w:rsidR="00C16E5D">
              <w:rPr>
                <w:rFonts w:ascii="Arial" w:hAnsi="Arial" w:cs="Arial"/>
                <w:lang w:val="en-US"/>
              </w:rPr>
              <w:t>6</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613DE49C" w:rsidR="00D54FA1" w:rsidRPr="00D54FA1" w:rsidRDefault="009F306C"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0187ECE5"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655921">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37F83EC" w14:textId="782EADF5"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SA2 received LS S2-23</w:t>
            </w:r>
            <w:r w:rsidR="000C7F70">
              <w:rPr>
                <w:rFonts w:ascii="Arial" w:hAnsi="Arial" w:cs="Arial"/>
                <w:noProof/>
                <w:lang w:eastAsia="ko-KR"/>
              </w:rPr>
              <w:t>1</w:t>
            </w:r>
            <w:r w:rsidRPr="00BB3124">
              <w:rPr>
                <w:rFonts w:ascii="Arial" w:hAnsi="Arial" w:cs="Arial"/>
                <w:noProof/>
                <w:lang w:eastAsia="ko-KR"/>
              </w:rPr>
              <w:t>0</w:t>
            </w:r>
            <w:r w:rsidR="000C7F70">
              <w:rPr>
                <w:rFonts w:ascii="Arial" w:hAnsi="Arial" w:cs="Arial"/>
                <w:noProof/>
                <w:lang w:eastAsia="ko-KR"/>
              </w:rPr>
              <w:t>126</w:t>
            </w:r>
            <w:r w:rsidRPr="00BB3124">
              <w:rPr>
                <w:rFonts w:ascii="Arial" w:hAnsi="Arial" w:cs="Arial"/>
                <w:noProof/>
                <w:lang w:eastAsia="ko-KR"/>
              </w:rPr>
              <w:t>/R3-234735 from RAN3 on RedCap UE MBS Broadcast reception that states:</w:t>
            </w:r>
          </w:p>
          <w:p w14:paraId="480F497E" w14:textId="77777777" w:rsidR="00BB3124" w:rsidRDefault="00BB3124" w:rsidP="00BB3124">
            <w:pPr>
              <w:spacing w:after="0"/>
              <w:ind w:left="54"/>
              <w:rPr>
                <w:rFonts w:ascii="Arial" w:hAnsi="Arial" w:cs="Arial"/>
                <w:noProof/>
                <w:lang w:eastAsia="ko-KR"/>
              </w:rPr>
            </w:pPr>
          </w:p>
          <w:p w14:paraId="4DF4B758" w14:textId="3B3053E5"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"Latest RAN2 progress (as in RAN2 TEI18) defined a separate frequency resource to be allocated for RedCap UE, if the existing MBS broadcast frequency resource (for non-RedCap UE) exceeds RedCap UE's maximum receiving bandwidth. The enhancement made in RAN2 in Rel-18 relies on gNB's awareness of targeted UE's reception capability.</w:t>
            </w:r>
          </w:p>
          <w:p w14:paraId="402A972A" w14:textId="77777777"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RAN3 discussed whether support of NR MBS broadcast data reception by RedCap UEs requires specific protocol functions on NGAP or any other stage-2 related work in SA2 and couldn’t come to any conclusion.</w:t>
            </w:r>
          </w:p>
          <w:p w14:paraId="3CF60B30" w14:textId="77777777" w:rsidR="00BB3124" w:rsidRDefault="00BB3124" w:rsidP="00BB3124">
            <w:pPr>
              <w:spacing w:after="0"/>
              <w:ind w:left="54"/>
              <w:rPr>
                <w:rFonts w:ascii="Arial" w:hAnsi="Arial" w:cs="Arial"/>
                <w:noProof/>
                <w:lang w:eastAsia="ko-KR"/>
              </w:rPr>
            </w:pPr>
            <w:r w:rsidRPr="00BB3124">
              <w:rPr>
                <w:rFonts w:ascii="Arial" w:hAnsi="Arial" w:cs="Arial"/>
                <w:noProof/>
                <w:lang w:eastAsia="ko-KR"/>
              </w:rPr>
              <w:t>RAN3 is seeking guidance from SA2."</w:t>
            </w:r>
          </w:p>
          <w:p w14:paraId="2A6E4B85" w14:textId="77777777" w:rsidR="00163A29" w:rsidRDefault="00163A29" w:rsidP="00BB3124">
            <w:pPr>
              <w:spacing w:after="0"/>
              <w:ind w:left="54"/>
              <w:rPr>
                <w:rFonts w:ascii="Arial" w:hAnsi="Arial" w:cs="Arial"/>
                <w:noProof/>
                <w:lang w:eastAsia="ko-KR"/>
              </w:rPr>
            </w:pPr>
          </w:p>
          <w:p w14:paraId="51356856" w14:textId="4021905A" w:rsidR="00163A29" w:rsidRPr="00BB3124" w:rsidRDefault="00163A29" w:rsidP="000C041C">
            <w:pPr>
              <w:spacing w:after="0"/>
              <w:ind w:left="54"/>
              <w:rPr>
                <w:rFonts w:ascii="Arial" w:hAnsi="Arial" w:cs="Arial"/>
                <w:noProof/>
                <w:lang w:eastAsia="ko-KR"/>
              </w:rPr>
            </w:pPr>
            <w:r>
              <w:rPr>
                <w:rFonts w:ascii="Arial" w:hAnsi="Arial" w:cs="Arial"/>
                <w:noProof/>
                <w:lang w:eastAsia="ko-KR"/>
              </w:rPr>
              <w:t xml:space="preserve">The RAN2 CR that is referred to in RAN3 LS is </w:t>
            </w:r>
            <w:r w:rsidR="000C041C" w:rsidRPr="000C041C">
              <w:rPr>
                <w:rFonts w:ascii="Arial" w:hAnsi="Arial" w:cs="Arial"/>
                <w:noProof/>
                <w:lang w:eastAsia="ko-KR"/>
              </w:rPr>
              <w:t>R2-2305955</w:t>
            </w:r>
            <w:r w:rsidR="001B5F78">
              <w:rPr>
                <w:rFonts w:ascii="Arial" w:hAnsi="Arial" w:cs="Arial"/>
                <w:noProof/>
                <w:lang w:eastAsia="ko-KR"/>
              </w:rPr>
              <w:t xml:space="preserve"> (TS 38.331 CR 4123)</w:t>
            </w:r>
            <w:r w:rsidR="00E50CB6">
              <w:rPr>
                <w:rFonts w:ascii="Arial" w:hAnsi="Arial" w:cs="Arial"/>
                <w:noProof/>
                <w:lang w:eastAsia="ko-KR"/>
              </w:rPr>
              <w:t xml:space="preserve">, </w:t>
            </w:r>
            <w:r w:rsidR="000C041C" w:rsidRPr="000C041C">
              <w:rPr>
                <w:rFonts w:ascii="Arial" w:hAnsi="Arial" w:cs="Arial"/>
                <w:noProof/>
                <w:lang w:eastAsia="ko-KR"/>
              </w:rPr>
              <w:t>RedCap CFR for MBS broadcast [RedCapMBS_Bcast]</w:t>
            </w:r>
            <w:r w:rsidR="008D3791">
              <w:rPr>
                <w:rFonts w:ascii="Arial" w:hAnsi="Arial" w:cs="Arial"/>
                <w:noProof/>
                <w:lang w:eastAsia="ko-KR"/>
              </w:rPr>
              <w:t xml:space="preserve"> was agreed </w:t>
            </w:r>
            <w:r w:rsidR="000C041C" w:rsidRPr="000C041C">
              <w:rPr>
                <w:rFonts w:ascii="Arial" w:hAnsi="Arial" w:cs="Arial"/>
                <w:noProof/>
                <w:lang w:eastAsia="ko-KR"/>
              </w:rPr>
              <w:t>in principle</w:t>
            </w:r>
            <w:r w:rsidR="008D3791">
              <w:rPr>
                <w:rFonts w:ascii="Arial" w:hAnsi="Arial" w:cs="Arial"/>
                <w:noProof/>
                <w:lang w:eastAsia="ko-KR"/>
              </w:rPr>
              <w:t xml:space="preserve"> in </w:t>
            </w:r>
            <w:r w:rsidR="00484249">
              <w:rPr>
                <w:rFonts w:ascii="Arial" w:hAnsi="Arial" w:cs="Arial"/>
                <w:noProof/>
                <w:lang w:eastAsia="ko-KR"/>
              </w:rPr>
              <w:t>RAN2#122</w:t>
            </w:r>
            <w:r w:rsidR="000C041C" w:rsidRPr="000C041C">
              <w:rPr>
                <w:rFonts w:ascii="Arial" w:hAnsi="Arial" w:cs="Arial"/>
                <w:noProof/>
                <w:lang w:eastAsia="ko-KR"/>
              </w:rPr>
              <w:t xml:space="preserve"> </w:t>
            </w:r>
            <w:r w:rsidR="00484249">
              <w:rPr>
                <w:rFonts w:ascii="Arial" w:hAnsi="Arial" w:cs="Arial"/>
                <w:noProof/>
                <w:lang w:eastAsia="ko-KR"/>
              </w:rPr>
              <w:t xml:space="preserve">and needs </w:t>
            </w:r>
            <w:r w:rsidR="000C041C" w:rsidRPr="000C041C">
              <w:rPr>
                <w:rFonts w:ascii="Arial" w:hAnsi="Arial" w:cs="Arial"/>
                <w:noProof/>
                <w:lang w:eastAsia="ko-KR"/>
              </w:rPr>
              <w:t>be resubmitted for final agreement the WG meeting at which R</w:t>
            </w:r>
            <w:r w:rsidR="00EE7699">
              <w:rPr>
                <w:rFonts w:ascii="Arial" w:hAnsi="Arial" w:cs="Arial"/>
                <w:noProof/>
                <w:lang w:eastAsia="ko-KR"/>
              </w:rPr>
              <w:t>el-</w:t>
            </w:r>
            <w:r w:rsidR="000C041C" w:rsidRPr="000C041C">
              <w:rPr>
                <w:rFonts w:ascii="Arial" w:hAnsi="Arial" w:cs="Arial"/>
                <w:noProof/>
                <w:lang w:eastAsia="ko-KR"/>
              </w:rPr>
              <w:t>18 TSes shall be created</w:t>
            </w:r>
            <w:r w:rsidR="00484249">
              <w:rPr>
                <w:rFonts w:ascii="Arial" w:hAnsi="Arial" w:cs="Arial"/>
                <w:noProof/>
                <w:lang w:eastAsia="ko-KR"/>
              </w:rPr>
              <w:t>.</w:t>
            </w:r>
          </w:p>
          <w:p w14:paraId="17CE7F76" w14:textId="77777777" w:rsidR="00BB3124" w:rsidRDefault="00BB3124" w:rsidP="00BB3124">
            <w:pPr>
              <w:spacing w:after="0"/>
              <w:ind w:left="54"/>
              <w:rPr>
                <w:rFonts w:ascii="Arial" w:hAnsi="Arial" w:cs="Arial"/>
                <w:noProof/>
                <w:lang w:eastAsia="ko-KR"/>
              </w:rPr>
            </w:pPr>
          </w:p>
          <w:p w14:paraId="4617FD9D" w14:textId="5294214E" w:rsidR="00BB3124" w:rsidRDefault="00BB3124" w:rsidP="00BB3124">
            <w:pPr>
              <w:spacing w:after="0"/>
              <w:ind w:left="54"/>
              <w:rPr>
                <w:rFonts w:ascii="Arial" w:hAnsi="Arial" w:cs="Arial"/>
                <w:noProof/>
                <w:lang w:eastAsia="ko-KR"/>
              </w:rPr>
            </w:pPr>
            <w:r w:rsidRPr="00BB3124">
              <w:rPr>
                <w:rFonts w:ascii="Arial" w:hAnsi="Arial" w:cs="Arial"/>
                <w:noProof/>
                <w:lang w:eastAsia="ko-KR"/>
              </w:rPr>
              <w:t>From the LS of TSG RAN3, SA2 can derive the conclusion that since RedCap UEs are allowed to support MBS, and in broadcast mode the reception of MBS service has to also work in RRC_IDLE, in which case RAN does not have UE context and therefore is not aware of UEs radio capabilities. Respectively the implicit answer to the question of RAN3 is that for the 5GC SA2 needs to discuss how the targeted UE capabilities can be conveyed to NG-RAN.</w:t>
            </w:r>
          </w:p>
          <w:p w14:paraId="6258EC3F" w14:textId="77777777" w:rsidR="005B47F6" w:rsidRPr="00BB3124" w:rsidRDefault="005B47F6" w:rsidP="00BB3124">
            <w:pPr>
              <w:spacing w:after="0"/>
              <w:ind w:left="54"/>
              <w:rPr>
                <w:rFonts w:ascii="Arial" w:hAnsi="Arial" w:cs="Arial"/>
                <w:noProof/>
                <w:lang w:eastAsia="ko-KR"/>
              </w:rPr>
            </w:pPr>
          </w:p>
          <w:p w14:paraId="3A49164E" w14:textId="4F7907F7"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 xml:space="preserve">In order for RedCap UEs to be able to receive 5MBS service in broadcast mode, NG-RAN needs to be able to determine the specific broadcast MBS service identified by the MBS Session ID </w:t>
            </w:r>
            <w:r w:rsidR="008F71C7">
              <w:rPr>
                <w:rFonts w:ascii="Arial" w:hAnsi="Arial" w:cs="Arial"/>
                <w:noProof/>
                <w:lang w:eastAsia="ko-KR"/>
              </w:rPr>
              <w:t xml:space="preserve">and it </w:t>
            </w:r>
            <w:r w:rsidRPr="00BB3124">
              <w:rPr>
                <w:rFonts w:ascii="Arial" w:hAnsi="Arial" w:cs="Arial"/>
                <w:noProof/>
                <w:lang w:eastAsia="ko-KR"/>
              </w:rPr>
              <w:t xml:space="preserve">should be received by </w:t>
            </w:r>
            <w:r w:rsidR="00DB6176" w:rsidRPr="00DB6176">
              <w:rPr>
                <w:rFonts w:ascii="Arial" w:hAnsi="Arial" w:cs="Arial"/>
                <w:noProof/>
                <w:lang w:eastAsia="ko-KR"/>
              </w:rPr>
              <w:t>RedCap UEs</w:t>
            </w:r>
            <w:r w:rsidRPr="00BB3124">
              <w:rPr>
                <w:rFonts w:ascii="Arial" w:hAnsi="Arial" w:cs="Arial"/>
                <w:noProof/>
                <w:lang w:eastAsia="ko-KR"/>
              </w:rPr>
              <w:t xml:space="preserve">.In order for NG-RAN to know that the MBS Service is to be </w:t>
            </w:r>
            <w:r w:rsidRPr="00BB3124">
              <w:rPr>
                <w:rFonts w:ascii="Arial" w:hAnsi="Arial" w:cs="Arial"/>
                <w:noProof/>
                <w:lang w:eastAsia="ko-KR"/>
              </w:rPr>
              <w:lastRenderedPageBreak/>
              <w:t>received</w:t>
            </w:r>
            <w:r w:rsidR="00DB6176">
              <w:rPr>
                <w:rFonts w:ascii="Arial" w:hAnsi="Arial" w:cs="Arial"/>
                <w:noProof/>
                <w:lang w:eastAsia="ko-KR"/>
              </w:rPr>
              <w:t xml:space="preserve"> by </w:t>
            </w:r>
            <w:r w:rsidR="00DB6176" w:rsidRPr="00DB6176">
              <w:rPr>
                <w:rFonts w:ascii="Arial" w:hAnsi="Arial" w:cs="Arial"/>
                <w:noProof/>
                <w:lang w:eastAsia="ko-KR"/>
              </w:rPr>
              <w:t>RedCap UEs</w:t>
            </w:r>
            <w:r w:rsidRPr="00BB3124">
              <w:rPr>
                <w:rFonts w:ascii="Arial" w:hAnsi="Arial" w:cs="Arial"/>
                <w:noProof/>
                <w:lang w:eastAsia="ko-KR"/>
              </w:rPr>
              <w:t xml:space="preserve">, </w:t>
            </w:r>
            <w:r w:rsidR="00D31FD6">
              <w:rPr>
                <w:rFonts w:ascii="Arial" w:hAnsi="Arial" w:cs="Arial"/>
                <w:noProof/>
                <w:lang w:eastAsia="ko-KR"/>
              </w:rPr>
              <w:t>information</w:t>
            </w:r>
            <w:r w:rsidRPr="00BB3124">
              <w:rPr>
                <w:rFonts w:ascii="Arial" w:hAnsi="Arial" w:cs="Arial"/>
                <w:noProof/>
                <w:lang w:eastAsia="ko-KR"/>
              </w:rPr>
              <w:t xml:space="preserve"> needs to be provided by the AF to the NEF/MBSF at the MBS Session Creation. </w:t>
            </w:r>
          </w:p>
          <w:p w14:paraId="2149FE80" w14:textId="77777777" w:rsidR="000C5552" w:rsidRDefault="000C5552" w:rsidP="00BB3124">
            <w:pPr>
              <w:spacing w:after="0"/>
              <w:ind w:left="54"/>
              <w:rPr>
                <w:rFonts w:ascii="Arial" w:hAnsi="Arial" w:cs="Arial"/>
                <w:noProof/>
                <w:lang w:eastAsia="ko-KR"/>
              </w:rPr>
            </w:pPr>
          </w:p>
          <w:p w14:paraId="77288525" w14:textId="5A6C4136" w:rsidR="00BB3124" w:rsidRDefault="00EE7699" w:rsidP="00BB3124">
            <w:pPr>
              <w:spacing w:after="0"/>
              <w:ind w:left="54"/>
              <w:rPr>
                <w:rFonts w:ascii="Arial" w:hAnsi="Arial" w:cs="Arial"/>
                <w:noProof/>
                <w:lang w:eastAsia="ko-KR"/>
              </w:rPr>
            </w:pPr>
            <w:r>
              <w:rPr>
                <w:rFonts w:ascii="Arial" w:hAnsi="Arial" w:cs="Arial"/>
                <w:noProof/>
                <w:lang w:eastAsia="ko-KR"/>
              </w:rPr>
              <w:t>With respect to</w:t>
            </w:r>
            <w:r w:rsidR="000C5552">
              <w:rPr>
                <w:rFonts w:ascii="Arial" w:hAnsi="Arial" w:cs="Arial"/>
                <w:noProof/>
                <w:lang w:eastAsia="ko-KR"/>
              </w:rPr>
              <w:t xml:space="preserve"> how</w:t>
            </w:r>
            <w:r w:rsidR="00BB3124" w:rsidRPr="00BB3124">
              <w:rPr>
                <w:rFonts w:ascii="Arial" w:hAnsi="Arial" w:cs="Arial"/>
                <w:noProof/>
                <w:lang w:eastAsia="ko-KR"/>
              </w:rPr>
              <w:t xml:space="preserve"> to communicate the information about the support for RedCap UEs to NG-RAN</w:t>
            </w:r>
            <w:r>
              <w:rPr>
                <w:rFonts w:ascii="Arial" w:hAnsi="Arial" w:cs="Arial"/>
                <w:noProof/>
                <w:lang w:eastAsia="ko-KR"/>
              </w:rPr>
              <w:t>,</w:t>
            </w:r>
            <w:r w:rsidR="000C5552">
              <w:rPr>
                <w:rFonts w:ascii="Arial" w:hAnsi="Arial" w:cs="Arial"/>
                <w:noProof/>
                <w:lang w:eastAsia="ko-KR"/>
              </w:rPr>
              <w:t xml:space="preserve"> it is proposed to </w:t>
            </w:r>
            <w:r w:rsidR="00BB3124" w:rsidRPr="00BB3124">
              <w:rPr>
                <w:rFonts w:ascii="Arial" w:hAnsi="Arial" w:cs="Arial"/>
                <w:noProof/>
                <w:lang w:eastAsia="ko-KR"/>
              </w:rPr>
              <w:t xml:space="preserve">use explicit optional </w:t>
            </w:r>
            <w:r w:rsidR="00D31FD6">
              <w:rPr>
                <w:rFonts w:ascii="Arial" w:hAnsi="Arial" w:cs="Arial"/>
                <w:noProof/>
                <w:lang w:eastAsia="ko-KR"/>
              </w:rPr>
              <w:t>information</w:t>
            </w:r>
            <w:r w:rsidR="00BB3124" w:rsidRPr="00BB3124">
              <w:rPr>
                <w:rFonts w:ascii="Arial" w:hAnsi="Arial" w:cs="Arial"/>
                <w:noProof/>
                <w:lang w:eastAsia="ko-KR"/>
              </w:rPr>
              <w:t xml:space="preserve"> in N2 SM Information from MB-SMF to AMF and from AMF to NG-RAN</w:t>
            </w:r>
            <w:r w:rsidR="00043418">
              <w:rPr>
                <w:rFonts w:ascii="Arial" w:hAnsi="Arial" w:cs="Arial"/>
                <w:noProof/>
                <w:lang w:eastAsia="ko-KR"/>
              </w:rPr>
              <w:t xml:space="preserve"> to indicate</w:t>
            </w:r>
          </w:p>
          <w:p w14:paraId="38A17BF4" w14:textId="77777777" w:rsidR="00963E28" w:rsidRDefault="00963E28" w:rsidP="00BB3124">
            <w:pPr>
              <w:spacing w:after="0"/>
              <w:ind w:left="54"/>
              <w:rPr>
                <w:rFonts w:ascii="Arial" w:hAnsi="Arial" w:cs="Arial"/>
                <w:noProof/>
                <w:lang w:eastAsia="ko-KR"/>
              </w:rPr>
            </w:pPr>
          </w:p>
          <w:p w14:paraId="6AAB9D47" w14:textId="3452D897" w:rsidR="00963E28" w:rsidRDefault="00963E28" w:rsidP="00963E28">
            <w:pPr>
              <w:spacing w:after="0"/>
              <w:ind w:left="54"/>
              <w:rPr>
                <w:rFonts w:ascii="Arial" w:hAnsi="Arial" w:cs="Arial"/>
                <w:noProof/>
                <w:lang w:eastAsia="ko-KR"/>
              </w:rPr>
            </w:pPr>
            <w:r>
              <w:rPr>
                <w:rFonts w:ascii="Arial" w:hAnsi="Arial" w:cs="Arial"/>
                <w:noProof/>
                <w:lang w:eastAsia="ko-KR"/>
              </w:rPr>
              <w:t>Subsequently RAN2 (</w:t>
            </w:r>
            <w:r w:rsidRPr="002E6366">
              <w:rPr>
                <w:rFonts w:ascii="Arial" w:hAnsi="Arial" w:cs="Arial"/>
                <w:noProof/>
                <w:lang w:eastAsia="ko-KR"/>
              </w:rPr>
              <w:t>R2-2313689</w:t>
            </w:r>
            <w:r>
              <w:rPr>
                <w:rFonts w:ascii="Arial" w:hAnsi="Arial" w:cs="Arial"/>
                <w:noProof/>
                <w:lang w:eastAsia="ko-KR"/>
              </w:rPr>
              <w:t>) and RAN3 (</w:t>
            </w:r>
            <w:r w:rsidRPr="002E6366">
              <w:rPr>
                <w:rFonts w:ascii="Arial" w:hAnsi="Arial" w:cs="Arial"/>
                <w:noProof/>
                <w:lang w:eastAsia="ko-KR"/>
              </w:rPr>
              <w:t>R3-237959</w:t>
            </w:r>
            <w:r>
              <w:rPr>
                <w:rFonts w:ascii="Arial" w:hAnsi="Arial" w:cs="Arial"/>
                <w:noProof/>
                <w:lang w:eastAsia="ko-KR"/>
              </w:rPr>
              <w:t>) responded to LS of SA2 (S2-23</w:t>
            </w:r>
            <w:r w:rsidR="001E11EB">
              <w:rPr>
                <w:rFonts w:ascii="Arial" w:hAnsi="Arial" w:cs="Arial"/>
                <w:noProof/>
                <w:lang w:eastAsia="ko-KR"/>
              </w:rPr>
              <w:t>1</w:t>
            </w:r>
            <w:r>
              <w:rPr>
                <w:rFonts w:ascii="Arial" w:hAnsi="Arial" w:cs="Arial"/>
                <w:noProof/>
                <w:lang w:eastAsia="ko-KR"/>
              </w:rPr>
              <w:t>1706) indicating that it is beneficial for NG-RAN to provide information on whether RedCap UEs only or RedCap and non-RedCap UEs are expected to be supported in MBS session in order to assign the radio resources accordingly.</w:t>
            </w:r>
          </w:p>
          <w:p w14:paraId="093BB49B" w14:textId="77777777" w:rsidR="00875B7B" w:rsidRPr="00BB3124" w:rsidRDefault="00875B7B" w:rsidP="00963E28">
            <w:pPr>
              <w:spacing w:after="0"/>
              <w:ind w:left="54"/>
              <w:rPr>
                <w:rFonts w:ascii="Arial" w:hAnsi="Arial" w:cs="Arial"/>
                <w:noProof/>
                <w:lang w:eastAsia="ko-KR"/>
              </w:rPr>
            </w:pPr>
          </w:p>
          <w:p w14:paraId="227ACCE2" w14:textId="12C25663" w:rsidR="00307243" w:rsidRDefault="00307243" w:rsidP="00BB3124">
            <w:pPr>
              <w:spacing w:after="0"/>
              <w:ind w:left="54"/>
              <w:rPr>
                <w:rFonts w:ascii="Arial" w:hAnsi="Arial" w:cs="Arial"/>
                <w:noProof/>
                <w:lang w:eastAsia="ko-KR"/>
              </w:rPr>
            </w:pPr>
            <w:r>
              <w:rPr>
                <w:rFonts w:ascii="Arial" w:hAnsi="Arial" w:cs="Arial"/>
                <w:noProof/>
                <w:lang w:eastAsia="ko-KR"/>
              </w:rPr>
              <w:t>[U</w:t>
            </w:r>
            <w:r w:rsidR="00F1534F">
              <w:rPr>
                <w:rFonts w:ascii="Arial" w:hAnsi="Arial" w:cs="Arial"/>
                <w:noProof/>
                <w:lang w:eastAsia="ko-KR"/>
              </w:rPr>
              <w:t>pdate in SA2#160AH]:</w:t>
            </w:r>
          </w:p>
          <w:p w14:paraId="7AEBA33A" w14:textId="6B3337AF" w:rsidR="00F1534F" w:rsidRDefault="00F1534F" w:rsidP="00F1534F">
            <w:pPr>
              <w:numPr>
                <w:ilvl w:val="0"/>
                <w:numId w:val="19"/>
              </w:numPr>
              <w:spacing w:after="0"/>
              <w:rPr>
                <w:rFonts w:ascii="Arial" w:hAnsi="Arial" w:cs="Arial"/>
                <w:noProof/>
                <w:lang w:eastAsia="ko-KR"/>
              </w:rPr>
            </w:pPr>
            <w:r>
              <w:rPr>
                <w:rFonts w:ascii="Arial" w:hAnsi="Arial" w:cs="Arial"/>
                <w:noProof/>
                <w:lang w:eastAsia="ko-KR"/>
              </w:rPr>
              <w:t xml:space="preserve">Align to use “NR RedCap UE Information” for “RedCap UE Info” or </w:t>
            </w:r>
            <w:r w:rsidR="003C1E1D">
              <w:rPr>
                <w:rFonts w:ascii="Arial" w:hAnsi="Arial" w:cs="Arial"/>
                <w:noProof/>
                <w:lang w:eastAsia="ko-KR"/>
              </w:rPr>
              <w:t>“RedCap UE Support” to align with TS 23.501;</w:t>
            </w:r>
          </w:p>
          <w:p w14:paraId="4083629B" w14:textId="0EDB873D" w:rsidR="004379B9" w:rsidRPr="004379B9" w:rsidRDefault="004379B9" w:rsidP="004379B9">
            <w:pPr>
              <w:numPr>
                <w:ilvl w:val="0"/>
                <w:numId w:val="19"/>
              </w:numPr>
              <w:spacing w:after="0"/>
              <w:rPr>
                <w:rFonts w:ascii="Arial" w:hAnsi="Arial" w:cs="Arial"/>
                <w:noProof/>
                <w:lang w:eastAsia="ko-KR"/>
              </w:rPr>
            </w:pPr>
            <w:r>
              <w:rPr>
                <w:rFonts w:ascii="Arial" w:hAnsi="Arial" w:cs="Arial"/>
                <w:noProof/>
                <w:lang w:eastAsia="ko-KR"/>
              </w:rPr>
              <w:t>Align to use “broadcast MBS session” instead of “MBS broadcast service” to be consistent in TS 23.247;</w:t>
            </w:r>
          </w:p>
          <w:p w14:paraId="65507189" w14:textId="0B9B54EF" w:rsidR="004379B9" w:rsidRDefault="004379B9" w:rsidP="00F1534F">
            <w:pPr>
              <w:numPr>
                <w:ilvl w:val="0"/>
                <w:numId w:val="19"/>
              </w:numPr>
              <w:spacing w:after="0"/>
              <w:rPr>
                <w:rFonts w:ascii="Arial" w:hAnsi="Arial" w:cs="Arial"/>
                <w:noProof/>
                <w:lang w:eastAsia="ko-KR"/>
              </w:rPr>
            </w:pPr>
            <w:r>
              <w:rPr>
                <w:rFonts w:ascii="Arial" w:hAnsi="Arial" w:cs="Arial"/>
                <w:noProof/>
                <w:lang w:eastAsia="ko-KR"/>
              </w:rPr>
              <w:t xml:space="preserve">Use “broadcast MBS session intended for </w:t>
            </w:r>
            <w:r w:rsidR="0027454C">
              <w:rPr>
                <w:rFonts w:ascii="Arial" w:hAnsi="Arial" w:cs="Arial"/>
                <w:noProof/>
                <w:lang w:eastAsia="ko-KR"/>
              </w:rPr>
              <w:t xml:space="preserve">NR </w:t>
            </w:r>
            <w:r>
              <w:rPr>
                <w:rFonts w:ascii="Arial" w:hAnsi="Arial" w:cs="Arial"/>
                <w:noProof/>
                <w:lang w:eastAsia="ko-KR"/>
              </w:rPr>
              <w:t>RedCap UE</w:t>
            </w:r>
            <w:r w:rsidR="008B0E73">
              <w:rPr>
                <w:rFonts w:ascii="Arial" w:hAnsi="Arial" w:cs="Arial"/>
                <w:noProof/>
                <w:lang w:eastAsia="ko-KR"/>
              </w:rPr>
              <w:t>s</w:t>
            </w:r>
            <w:r>
              <w:rPr>
                <w:rFonts w:ascii="Arial" w:hAnsi="Arial" w:cs="Arial"/>
                <w:noProof/>
                <w:lang w:eastAsia="ko-KR"/>
              </w:rPr>
              <w:t>” instead of “</w:t>
            </w:r>
            <w:r w:rsidRPr="00EF1F32">
              <w:rPr>
                <w:rFonts w:ascii="Arial" w:hAnsi="Arial" w:cs="Arial"/>
                <w:noProof/>
                <w:lang w:eastAsia="ko-KR"/>
              </w:rPr>
              <w:t>MBS broadcact for RedCap UEs</w:t>
            </w:r>
            <w:r>
              <w:rPr>
                <w:rFonts w:ascii="Arial" w:hAnsi="Arial" w:cs="Arial"/>
                <w:noProof/>
                <w:lang w:eastAsia="ko-KR"/>
              </w:rPr>
              <w:t>” to be consistent in TS 23.247;</w:t>
            </w:r>
          </w:p>
          <w:p w14:paraId="1451E4D4" w14:textId="139CE761" w:rsidR="005A631F" w:rsidRDefault="005A631F" w:rsidP="00F1534F">
            <w:pPr>
              <w:numPr>
                <w:ilvl w:val="0"/>
                <w:numId w:val="19"/>
              </w:numPr>
              <w:spacing w:after="0"/>
              <w:rPr>
                <w:rFonts w:ascii="Arial" w:hAnsi="Arial" w:cs="Arial"/>
                <w:noProof/>
                <w:lang w:eastAsia="ko-KR"/>
              </w:rPr>
            </w:pPr>
            <w:r>
              <w:rPr>
                <w:rFonts w:ascii="Arial" w:hAnsi="Arial" w:cs="Arial"/>
                <w:noProof/>
                <w:lang w:eastAsia="ko-KR"/>
              </w:rPr>
              <w:t>Remove RAN details in clause 6.x</w:t>
            </w:r>
          </w:p>
          <w:p w14:paraId="53528E5B" w14:textId="77D89833" w:rsidR="00B15002" w:rsidRDefault="00B15002" w:rsidP="00F1534F">
            <w:pPr>
              <w:numPr>
                <w:ilvl w:val="0"/>
                <w:numId w:val="19"/>
              </w:numPr>
              <w:spacing w:after="0"/>
              <w:rPr>
                <w:rFonts w:ascii="Arial" w:hAnsi="Arial" w:cs="Arial"/>
                <w:noProof/>
                <w:lang w:eastAsia="ko-KR"/>
              </w:rPr>
            </w:pPr>
            <w:r>
              <w:rPr>
                <w:rFonts w:ascii="Arial" w:hAnsi="Arial" w:cs="Arial"/>
                <w:noProof/>
                <w:lang w:eastAsia="ko-KR"/>
              </w:rPr>
              <w:t>According to R3-</w:t>
            </w:r>
            <w:r w:rsidR="004139EF">
              <w:rPr>
                <w:rFonts w:ascii="Arial" w:hAnsi="Arial" w:cs="Arial"/>
                <w:noProof/>
                <w:lang w:eastAsia="ko-KR"/>
              </w:rPr>
              <w:t>237900</w:t>
            </w:r>
            <w:r w:rsidR="00305F86">
              <w:rPr>
                <w:rFonts w:ascii="Arial" w:hAnsi="Arial" w:cs="Arial"/>
                <w:noProof/>
                <w:lang w:eastAsia="ko-KR"/>
              </w:rPr>
              <w:t xml:space="preserve"> (</w:t>
            </w:r>
            <w:r w:rsidR="0012428F">
              <w:rPr>
                <w:rFonts w:ascii="Arial" w:hAnsi="Arial" w:cs="Arial"/>
                <w:noProof/>
                <w:lang w:eastAsia="ko-KR"/>
              </w:rPr>
              <w:t>TS 38.413 CR</w:t>
            </w:r>
            <w:r w:rsidR="00C409BD">
              <w:rPr>
                <w:rFonts w:ascii="Arial" w:hAnsi="Arial" w:cs="Arial"/>
                <w:noProof/>
                <w:lang w:eastAsia="ko-KR"/>
              </w:rPr>
              <w:t>#</w:t>
            </w:r>
            <w:r w:rsidR="0012428F">
              <w:rPr>
                <w:rFonts w:ascii="Arial" w:hAnsi="Arial" w:cs="Arial"/>
                <w:noProof/>
                <w:lang w:eastAsia="ko-KR"/>
              </w:rPr>
              <w:t>1044)</w:t>
            </w:r>
            <w:r w:rsidR="004139EF">
              <w:rPr>
                <w:rFonts w:ascii="Arial" w:hAnsi="Arial" w:cs="Arial"/>
                <w:noProof/>
                <w:lang w:eastAsia="ko-KR"/>
              </w:rPr>
              <w:t xml:space="preserve">, NR RedCap UE Information can be updated in </w:t>
            </w:r>
            <w:r w:rsidR="00BF76A5">
              <w:rPr>
                <w:rFonts w:ascii="Arial" w:hAnsi="Arial" w:cs="Arial"/>
                <w:noProof/>
                <w:lang w:eastAsia="ko-KR"/>
              </w:rPr>
              <w:t>MBS Session Update procedure</w:t>
            </w:r>
            <w:r w:rsidR="004139EF">
              <w:rPr>
                <w:rFonts w:ascii="Arial" w:hAnsi="Arial" w:cs="Arial"/>
                <w:noProof/>
                <w:lang w:eastAsia="ko-KR"/>
              </w:rPr>
              <w:t xml:space="preserve"> </w:t>
            </w:r>
            <w:r w:rsidR="008D1549">
              <w:rPr>
                <w:rFonts w:ascii="Arial" w:hAnsi="Arial" w:cs="Arial"/>
                <w:noProof/>
                <w:lang w:eastAsia="ko-KR"/>
              </w:rPr>
              <w:t xml:space="preserve">and therefore </w:t>
            </w:r>
            <w:r w:rsidR="0079570E">
              <w:rPr>
                <w:rFonts w:ascii="Arial" w:hAnsi="Arial" w:cs="Arial"/>
                <w:noProof/>
                <w:lang w:eastAsia="ko-KR"/>
              </w:rPr>
              <w:t>the</w:t>
            </w:r>
            <w:r w:rsidR="00995243">
              <w:rPr>
                <w:rFonts w:ascii="Arial" w:hAnsi="Arial" w:cs="Arial"/>
                <w:noProof/>
                <w:lang w:eastAsia="ko-KR"/>
              </w:rPr>
              <w:t xml:space="preserve"> </w:t>
            </w:r>
            <w:r w:rsidR="008D1549">
              <w:rPr>
                <w:rFonts w:ascii="Arial" w:hAnsi="Arial" w:cs="Arial"/>
                <w:noProof/>
                <w:lang w:eastAsia="ko-KR"/>
              </w:rPr>
              <w:t xml:space="preserve">MBS Session Update for Broadcast </w:t>
            </w:r>
            <w:r w:rsidR="00995243">
              <w:rPr>
                <w:rFonts w:ascii="Arial" w:hAnsi="Arial" w:cs="Arial"/>
                <w:noProof/>
                <w:lang w:eastAsia="ko-KR"/>
              </w:rPr>
              <w:t>procedure</w:t>
            </w:r>
            <w:r w:rsidR="0079570E">
              <w:rPr>
                <w:rFonts w:ascii="Arial" w:hAnsi="Arial" w:cs="Arial"/>
                <w:noProof/>
                <w:lang w:eastAsia="ko-KR"/>
              </w:rPr>
              <w:t>s</w:t>
            </w:r>
            <w:r w:rsidR="00995243">
              <w:rPr>
                <w:rFonts w:ascii="Arial" w:hAnsi="Arial" w:cs="Arial"/>
                <w:noProof/>
                <w:lang w:eastAsia="ko-KR"/>
              </w:rPr>
              <w:t xml:space="preserve"> </w:t>
            </w:r>
            <w:r w:rsidR="0079570E">
              <w:rPr>
                <w:rFonts w:ascii="Arial" w:hAnsi="Arial" w:cs="Arial"/>
                <w:noProof/>
                <w:lang w:eastAsia="ko-KR"/>
              </w:rPr>
              <w:t xml:space="preserve">is further </w:t>
            </w:r>
            <w:r w:rsidR="00995243">
              <w:rPr>
                <w:rFonts w:ascii="Arial" w:hAnsi="Arial" w:cs="Arial"/>
                <w:noProof/>
                <w:lang w:eastAsia="ko-KR"/>
              </w:rPr>
              <w:t>impacted</w:t>
            </w:r>
            <w:r w:rsidR="008D1549">
              <w:rPr>
                <w:rFonts w:ascii="Arial" w:hAnsi="Arial" w:cs="Arial"/>
                <w:noProof/>
                <w:lang w:eastAsia="ko-KR"/>
              </w:rPr>
              <w:t>;</w:t>
            </w:r>
          </w:p>
          <w:p w14:paraId="52223141" w14:textId="5DA0D0E3" w:rsidR="004379B9" w:rsidRPr="00BB3124" w:rsidRDefault="002A5BC5" w:rsidP="00EF1F32">
            <w:pPr>
              <w:numPr>
                <w:ilvl w:val="0"/>
                <w:numId w:val="19"/>
              </w:numPr>
              <w:spacing w:after="0"/>
              <w:rPr>
                <w:rFonts w:ascii="Arial" w:hAnsi="Arial" w:cs="Arial"/>
                <w:noProof/>
                <w:lang w:eastAsia="ko-KR"/>
              </w:rPr>
            </w:pPr>
            <w:r>
              <w:rPr>
                <w:rFonts w:ascii="Arial" w:hAnsi="Arial" w:cs="Arial"/>
                <w:noProof/>
                <w:lang w:eastAsia="ko-KR"/>
              </w:rPr>
              <w:t>Some wording improvements</w:t>
            </w:r>
          </w:p>
          <w:p w14:paraId="43EFB32E" w14:textId="77777777" w:rsidR="00BC50D6" w:rsidRDefault="00BC50D6" w:rsidP="00D77BF3">
            <w:pPr>
              <w:spacing w:after="0"/>
              <w:rPr>
                <w:rFonts w:ascii="Arial" w:hAnsi="Arial" w:cs="Arial"/>
                <w:noProof/>
                <w:lang w:eastAsia="ko-KR"/>
              </w:rPr>
            </w:pPr>
          </w:p>
          <w:p w14:paraId="3827C310" w14:textId="6CF34B3F" w:rsidR="00E26820" w:rsidRDefault="00E26820" w:rsidP="00D77BF3">
            <w:pPr>
              <w:spacing w:after="0"/>
              <w:rPr>
                <w:rFonts w:ascii="Arial" w:eastAsiaTheme="minorEastAsia" w:hAnsi="Arial" w:cs="Arial"/>
                <w:noProof/>
                <w:lang w:eastAsia="zh-CN"/>
              </w:rPr>
            </w:pPr>
            <w:r>
              <w:rPr>
                <w:rFonts w:ascii="Arial" w:eastAsiaTheme="minorEastAsia" w:hAnsi="Arial" w:cs="Arial" w:hint="eastAsia"/>
                <w:noProof/>
                <w:lang w:eastAsia="zh-CN"/>
              </w:rPr>
              <w:t>[</w:t>
            </w:r>
            <w:r>
              <w:rPr>
                <w:rFonts w:ascii="Arial" w:eastAsiaTheme="minorEastAsia" w:hAnsi="Arial" w:cs="Arial"/>
                <w:noProof/>
                <w:lang w:eastAsia="zh-CN"/>
              </w:rPr>
              <w:t>Update in SA2#161]:</w:t>
            </w:r>
          </w:p>
          <w:p w14:paraId="4C9A9351" w14:textId="54F5C7CB" w:rsidR="00E26820" w:rsidRDefault="00E26820" w:rsidP="00D77BF3">
            <w:pPr>
              <w:spacing w:after="0"/>
              <w:rPr>
                <w:rFonts w:ascii="Arial" w:eastAsiaTheme="minorEastAsia" w:hAnsi="Arial" w:cs="Arial"/>
                <w:noProof/>
                <w:lang w:eastAsia="zh-CN"/>
              </w:rPr>
            </w:pPr>
          </w:p>
          <w:p w14:paraId="5D0B3EF0" w14:textId="0400D2D7" w:rsidR="00AA0479" w:rsidRPr="00E26820" w:rsidRDefault="00E26820" w:rsidP="00D77BF3">
            <w:pPr>
              <w:spacing w:after="0"/>
              <w:rPr>
                <w:rFonts w:ascii="Arial" w:eastAsiaTheme="minorEastAsia" w:hAnsi="Arial" w:cs="Arial"/>
                <w:noProof/>
                <w:lang w:eastAsia="zh-CN"/>
              </w:rPr>
            </w:pPr>
            <w:r>
              <w:rPr>
                <w:rFonts w:ascii="Arial" w:eastAsiaTheme="minorEastAsia" w:hAnsi="Arial" w:cs="Arial" w:hint="eastAsia"/>
                <w:noProof/>
                <w:lang w:eastAsia="zh-CN"/>
              </w:rPr>
              <w:t>R</w:t>
            </w:r>
            <w:r>
              <w:rPr>
                <w:rFonts w:ascii="Arial" w:eastAsiaTheme="minorEastAsia" w:hAnsi="Arial" w:cs="Arial"/>
                <w:noProof/>
                <w:lang w:eastAsia="zh-CN"/>
              </w:rPr>
              <w:t xml:space="preserve">emove the defaule value of </w:t>
            </w:r>
            <w:r w:rsidRPr="00E26820">
              <w:rPr>
                <w:rFonts w:ascii="Arial" w:eastAsiaTheme="minorEastAsia" w:hAnsi="Arial" w:cs="Arial"/>
                <w:noProof/>
                <w:lang w:eastAsia="zh-CN"/>
              </w:rPr>
              <w:t>NR RedCap UE information</w:t>
            </w:r>
            <w:r>
              <w:rPr>
                <w:rFonts w:ascii="Arial" w:eastAsiaTheme="minorEastAsia" w:hAnsi="Arial" w:cs="Arial"/>
                <w:noProof/>
                <w:lang w:eastAsia="zh-CN"/>
              </w:rPr>
              <w:t xml:space="preserve"> (i.e., remove the description</w:t>
            </w:r>
            <w:r w:rsidRPr="00E26820">
              <w:rPr>
                <w:rFonts w:ascii="Arial" w:eastAsiaTheme="minorEastAsia" w:hAnsi="Arial" w:cs="Arial"/>
                <w:noProof/>
                <w:lang w:eastAsia="zh-CN"/>
              </w:rPr>
              <w:t xml:space="preserve"> </w:t>
            </w:r>
            <w:r>
              <w:rPr>
                <w:rFonts w:ascii="Arial" w:eastAsiaTheme="minorEastAsia" w:hAnsi="Arial" w:cs="Arial"/>
                <w:noProof/>
                <w:lang w:eastAsia="zh-CN"/>
              </w:rPr>
              <w:t>"</w:t>
            </w:r>
            <w:r w:rsidRPr="00E26820">
              <w:rPr>
                <w:rFonts w:ascii="Arial" w:eastAsiaTheme="minorEastAsia" w:hAnsi="Arial" w:cs="Arial"/>
                <w:noProof/>
                <w:lang w:eastAsia="zh-CN"/>
              </w:rPr>
              <w:t>default value if parameter is absent</w:t>
            </w:r>
            <w:r>
              <w:rPr>
                <w:rFonts w:ascii="Arial" w:eastAsiaTheme="minorEastAsia" w:hAnsi="Arial" w:cs="Arial"/>
                <w:noProof/>
                <w:lang w:eastAsia="zh-CN"/>
              </w:rPr>
              <w:t>")</w:t>
            </w:r>
            <w:r w:rsidR="00AA0479">
              <w:rPr>
                <w:rFonts w:ascii="Arial" w:eastAsiaTheme="minorEastAsia" w:hAnsi="Arial" w:cs="Arial"/>
                <w:noProof/>
                <w:lang w:eastAsia="zh-CN"/>
              </w:rPr>
              <w:t>: According to 38.300 there is no description regarding default value</w:t>
            </w:r>
            <w:r w:rsidR="00995FD8">
              <w:rPr>
                <w:rFonts w:ascii="Arial" w:eastAsiaTheme="minorEastAsia" w:hAnsi="Arial" w:cs="Arial"/>
                <w:noProof/>
                <w:lang w:eastAsia="zh-CN"/>
              </w:rPr>
              <w:t xml:space="preserve">, and </w:t>
            </w:r>
            <w:r w:rsidR="00CF2EBE" w:rsidRPr="00CF2EBE">
              <w:rPr>
                <w:rFonts w:ascii="Arial" w:eastAsiaTheme="minorEastAsia" w:hAnsi="Arial" w:cs="Arial"/>
                <w:noProof/>
                <w:lang w:eastAsia="zh-CN"/>
              </w:rPr>
              <w:t>non redcap only is also explict</w:t>
            </w:r>
            <w:r w:rsidR="00CF2EBE">
              <w:rPr>
                <w:rFonts w:ascii="Arial" w:eastAsiaTheme="minorEastAsia" w:hAnsi="Arial" w:cs="Arial"/>
                <w:noProof/>
                <w:lang w:eastAsia="zh-CN"/>
              </w:rPr>
              <w:t>ly</w:t>
            </w:r>
            <w:r w:rsidR="00CF2EBE" w:rsidRPr="00CF2EBE">
              <w:rPr>
                <w:rFonts w:ascii="Arial" w:eastAsiaTheme="minorEastAsia" w:hAnsi="Arial" w:cs="Arial"/>
                <w:noProof/>
                <w:lang w:eastAsia="zh-CN"/>
              </w:rPr>
              <w:t xml:space="preserve"> indicated</w:t>
            </w:r>
            <w:r w:rsidR="00AA0479">
              <w:rPr>
                <w:rFonts w:ascii="Arial" w:eastAsiaTheme="minorEastAsia" w:hAnsi="Arial" w:cs="Arial"/>
                <w:noProof/>
                <w:lang w:eastAsia="zh-CN"/>
              </w:rPr>
              <w:t>. In addition, in Rel-17, RAN WGs has the conclusion regarding RedCap</w:t>
            </w:r>
            <w:r w:rsidR="00A17BB2">
              <w:rPr>
                <w:rFonts w:ascii="Arial" w:eastAsiaTheme="minorEastAsia" w:hAnsi="Arial" w:cs="Arial"/>
                <w:noProof/>
                <w:lang w:eastAsia="zh-CN"/>
              </w:rPr>
              <w:t xml:space="preserve"> (</w:t>
            </w:r>
            <w:r w:rsidR="00A17BB2" w:rsidRPr="00A17BB2">
              <w:rPr>
                <w:rFonts w:ascii="Arial" w:eastAsiaTheme="minorEastAsia" w:hAnsi="Arial" w:cs="Arial"/>
                <w:noProof/>
                <w:lang w:eastAsia="zh-CN"/>
              </w:rPr>
              <w:t>R2-2209301</w:t>
            </w:r>
            <w:r w:rsidR="00A17BB2">
              <w:rPr>
                <w:rFonts w:ascii="Arial" w:eastAsiaTheme="minorEastAsia" w:hAnsi="Arial" w:cs="Arial"/>
                <w:noProof/>
                <w:lang w:eastAsia="zh-CN"/>
              </w:rPr>
              <w:t>)</w:t>
            </w:r>
            <w:r w:rsidR="00AA0479">
              <w:rPr>
                <w:rFonts w:ascii="Arial" w:eastAsiaTheme="minorEastAsia" w:hAnsi="Arial" w:cs="Arial"/>
                <w:noProof/>
                <w:lang w:eastAsia="zh-CN"/>
              </w:rPr>
              <w:t>: “</w:t>
            </w:r>
            <w:r w:rsidR="00AA0479" w:rsidRPr="00AA0479">
              <w:rPr>
                <w:rFonts w:ascii="Arial" w:eastAsiaTheme="minorEastAsia" w:hAnsi="Arial" w:cs="Arial"/>
                <w:noProof/>
                <w:lang w:eastAsia="zh-CN"/>
              </w:rPr>
              <w:t>It is up to network implementation whether/how to enable Redcap UE to receive MBS broadcast/multicast</w:t>
            </w:r>
            <w:r w:rsidR="00AA0479">
              <w:rPr>
                <w:rFonts w:ascii="Arial" w:eastAsiaTheme="minorEastAsia" w:hAnsi="Arial" w:cs="Arial"/>
                <w:noProof/>
                <w:lang w:eastAsia="zh-CN"/>
              </w:rPr>
              <w:t xml:space="preserve">”, in other words, when there is no related indication to RAN, it is still possible for the RAN node to enable RedCap in the Uu interface – therefore introducing the default value may cause the backward compatibility issue that confusing RAN node. </w:t>
            </w:r>
          </w:p>
          <w:p w14:paraId="7930D29D" w14:textId="5DB9B37E" w:rsidR="00E26820" w:rsidRPr="00AA0479" w:rsidRDefault="00E26820" w:rsidP="00D77BF3">
            <w:pPr>
              <w:spacing w:after="0"/>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48FD15AB" w:rsidR="007270B8" w:rsidRPr="00F501C6" w:rsidRDefault="00D77BF3" w:rsidP="00DB481D">
            <w:pPr>
              <w:spacing w:after="0"/>
              <w:ind w:left="54"/>
              <w:rPr>
                <w:rFonts w:ascii="Arial" w:hAnsi="Arial" w:cs="Arial"/>
                <w:noProof/>
                <w:lang w:val="en-US" w:eastAsia="zh-CN"/>
              </w:rPr>
            </w:pPr>
            <w:r>
              <w:rPr>
                <w:rFonts w:ascii="Arial" w:hAnsi="Arial" w:cs="Arial"/>
                <w:noProof/>
                <w:lang w:val="en-US" w:eastAsia="zh-CN"/>
              </w:rPr>
              <w:t xml:space="preserve">Support </w:t>
            </w:r>
            <w:r w:rsidR="008B2378">
              <w:rPr>
                <w:rFonts w:ascii="Arial" w:hAnsi="Arial" w:cs="Arial"/>
                <w:noProof/>
                <w:lang w:val="en-US" w:eastAsia="zh-CN"/>
              </w:rPr>
              <w:t xml:space="preserve">of broadcast </w:t>
            </w:r>
            <w:r>
              <w:rPr>
                <w:rFonts w:ascii="Arial" w:hAnsi="Arial" w:cs="Arial"/>
                <w:noProof/>
                <w:lang w:val="en-US" w:eastAsia="zh-CN"/>
              </w:rPr>
              <w:t xml:space="preserve">MBS </w:t>
            </w:r>
            <w:r w:rsidR="008B2378">
              <w:rPr>
                <w:rFonts w:ascii="Arial" w:hAnsi="Arial" w:cs="Arial"/>
                <w:noProof/>
                <w:lang w:val="en-US" w:eastAsia="zh-CN"/>
              </w:rPr>
              <w:t>sessions intended for NR RedCap UEs</w:t>
            </w:r>
            <w:r w:rsidR="00EE7699">
              <w:rPr>
                <w:rFonts w:ascii="Arial" w:hAnsi="Arial" w:cs="Arial"/>
                <w:noProof/>
                <w:lang w:val="en-US" w:eastAsia="zh-CN"/>
              </w:rPr>
              <w: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307FB47F" w:rsidR="00FB2204" w:rsidRPr="00D54FA1" w:rsidRDefault="00D77BF3" w:rsidP="00FB2204">
            <w:pPr>
              <w:spacing w:after="0"/>
              <w:ind w:left="54"/>
              <w:rPr>
                <w:rFonts w:ascii="Arial" w:hAnsi="Arial" w:cs="Arial"/>
                <w:noProof/>
              </w:rPr>
            </w:pPr>
            <w:r>
              <w:rPr>
                <w:rFonts w:ascii="Arial" w:hAnsi="Arial" w:cs="Arial"/>
                <w:noProof/>
              </w:rPr>
              <w:t xml:space="preserve">NG-RAN </w:t>
            </w:r>
            <w:r w:rsidR="00CD7CB9">
              <w:rPr>
                <w:rFonts w:ascii="Arial" w:hAnsi="Arial" w:cs="Arial"/>
                <w:noProof/>
              </w:rPr>
              <w:t xml:space="preserve">is not able to </w:t>
            </w:r>
            <w:r>
              <w:rPr>
                <w:rFonts w:ascii="Arial" w:hAnsi="Arial" w:cs="Arial"/>
                <w:noProof/>
              </w:rPr>
              <w:t xml:space="preserve">to determine whether a specific </w:t>
            </w:r>
            <w:r w:rsidR="009C5079">
              <w:rPr>
                <w:rFonts w:ascii="Arial" w:hAnsi="Arial" w:cs="Arial"/>
                <w:noProof/>
              </w:rPr>
              <w:t xml:space="preserve">broadcast </w:t>
            </w:r>
            <w:r>
              <w:rPr>
                <w:rFonts w:ascii="Arial" w:hAnsi="Arial" w:cs="Arial"/>
                <w:noProof/>
              </w:rPr>
              <w:t xml:space="preserve">MBS </w:t>
            </w:r>
            <w:r w:rsidR="009C5079">
              <w:rPr>
                <w:rFonts w:ascii="Arial" w:hAnsi="Arial" w:cs="Arial"/>
                <w:noProof/>
              </w:rPr>
              <w:t xml:space="preserve">session </w:t>
            </w:r>
            <w:r w:rsidR="00CD7CB9">
              <w:rPr>
                <w:rFonts w:ascii="Arial" w:hAnsi="Arial" w:cs="Arial"/>
                <w:noProof/>
              </w:rPr>
              <w:t xml:space="preserve">is intended for </w:t>
            </w:r>
            <w:r w:rsidR="009C5079">
              <w:rPr>
                <w:rFonts w:ascii="Arial" w:hAnsi="Arial" w:cs="Arial"/>
                <w:noProof/>
              </w:rPr>
              <w:t xml:space="preserve">NR </w:t>
            </w:r>
            <w:r>
              <w:rPr>
                <w:rFonts w:ascii="Arial" w:hAnsi="Arial" w:cs="Arial"/>
                <w:noProof/>
              </w:rPr>
              <w:t xml:space="preserve">RedCap UEs and therefore configure the radio resources </w:t>
            </w:r>
            <w:r w:rsidR="009C5079">
              <w:rPr>
                <w:rFonts w:ascii="Arial" w:hAnsi="Arial" w:cs="Arial"/>
                <w:noProof/>
              </w:rPr>
              <w:t>in</w:t>
            </w:r>
            <w:r w:rsidR="00B736ED">
              <w:rPr>
                <w:rFonts w:ascii="Arial" w:hAnsi="Arial" w:cs="Arial"/>
                <w:noProof/>
              </w:rPr>
              <w:t xml:space="preserve"> an optimized way.</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1A44DD6A" w:rsidR="00D54FA1" w:rsidRPr="00D54FA1" w:rsidRDefault="0070709C" w:rsidP="008241CC">
            <w:pPr>
              <w:spacing w:after="0"/>
              <w:ind w:left="54"/>
              <w:rPr>
                <w:rFonts w:ascii="Arial" w:hAnsi="Arial" w:cs="Arial"/>
                <w:noProof/>
                <w:lang w:val="en-US"/>
              </w:rPr>
            </w:pPr>
            <w:r>
              <w:rPr>
                <w:rFonts w:ascii="Arial" w:hAnsi="Arial" w:cs="Arial"/>
                <w:noProof/>
                <w:lang w:val="en-US"/>
              </w:rPr>
              <w:t xml:space="preserve">2, </w:t>
            </w:r>
            <w:r w:rsidR="0002644E">
              <w:rPr>
                <w:rFonts w:ascii="Arial" w:hAnsi="Arial" w:cs="Arial"/>
                <w:noProof/>
                <w:lang w:val="en-US"/>
              </w:rPr>
              <w:t xml:space="preserve">6.x (new), </w:t>
            </w:r>
            <w:r w:rsidR="00D77BF3">
              <w:rPr>
                <w:rFonts w:ascii="Arial" w:hAnsi="Arial" w:cs="Arial"/>
                <w:noProof/>
                <w:lang w:val="en-US"/>
              </w:rPr>
              <w:t xml:space="preserve">7.1.1.2, </w:t>
            </w:r>
            <w:r w:rsidR="002A5BC5">
              <w:rPr>
                <w:rFonts w:ascii="Arial" w:hAnsi="Arial" w:cs="Arial"/>
                <w:noProof/>
                <w:lang w:val="en-US"/>
              </w:rPr>
              <w:t xml:space="preserve">7.1.1.6, </w:t>
            </w:r>
            <w:r w:rsidR="00D77BF3">
              <w:rPr>
                <w:rFonts w:ascii="Arial" w:hAnsi="Arial" w:cs="Arial"/>
                <w:noProof/>
                <w:lang w:val="en-US"/>
              </w:rPr>
              <w:t>7.</w:t>
            </w:r>
            <w:r w:rsidR="00123CD7">
              <w:rPr>
                <w:rFonts w:ascii="Arial" w:hAnsi="Arial" w:cs="Arial"/>
                <w:noProof/>
                <w:lang w:val="en-US"/>
              </w:rPr>
              <w:t xml:space="preserve">3.1, </w:t>
            </w:r>
            <w:r w:rsidR="002A5BC5">
              <w:rPr>
                <w:rFonts w:ascii="Arial" w:hAnsi="Arial" w:cs="Arial"/>
                <w:noProof/>
                <w:lang w:val="en-US"/>
              </w:rPr>
              <w:t xml:space="preserve">7.3.3, </w:t>
            </w:r>
            <w:r w:rsidR="001E2B5E" w:rsidRPr="001E2B5E">
              <w:rPr>
                <w:rFonts w:ascii="Arial" w:hAnsi="Arial" w:cs="Arial"/>
                <w:noProof/>
                <w:lang w:val="en-US"/>
              </w:rPr>
              <w:t xml:space="preserve">9.1.3.6, </w:t>
            </w:r>
            <w:r w:rsidR="002A5BC5">
              <w:rPr>
                <w:rFonts w:ascii="Arial" w:hAnsi="Arial" w:cs="Arial"/>
                <w:noProof/>
                <w:lang w:val="en-US"/>
              </w:rPr>
              <w:t xml:space="preserve">9.1.3.7, </w:t>
            </w:r>
            <w:r w:rsidR="001E2B5E" w:rsidRPr="001E2B5E">
              <w:rPr>
                <w:rFonts w:ascii="Arial" w:hAnsi="Arial" w:cs="Arial"/>
                <w:noProof/>
                <w:lang w:val="en-US"/>
              </w:rPr>
              <w:t>9.4.3.2</w:t>
            </w:r>
            <w:r w:rsidR="002A5BC5">
              <w:rPr>
                <w:rFonts w:ascii="Arial" w:hAnsi="Arial" w:cs="Arial"/>
                <w:noProof/>
                <w:lang w:val="en-US"/>
              </w:rPr>
              <w:t>, 9.4.3.3</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3AE5BE83"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Toc20149769"/>
      <w:bookmarkStart w:id="4" w:name="_Toc27846561"/>
      <w:bookmarkStart w:id="5" w:name="_Toc36187686"/>
      <w:bookmarkStart w:id="6" w:name="_Toc45183590"/>
      <w:bookmarkStart w:id="7" w:name="_Toc47342432"/>
      <w:bookmarkStart w:id="8" w:name="_Toc51769132"/>
      <w:bookmarkStart w:id="9" w:name="_Toc59095482"/>
      <w:bookmarkStart w:id="10" w:name="_Toc19106276"/>
      <w:bookmarkStart w:id="11" w:name="_Toc27823089"/>
      <w:bookmarkStart w:id="12" w:name="_Toc36126560"/>
      <w:r w:rsidRPr="00FC7455">
        <w:rPr>
          <w:rFonts w:ascii="Arial" w:hAnsi="Arial" w:cs="Arial"/>
          <w:color w:val="FFFFFF"/>
          <w:sz w:val="36"/>
          <w:szCs w:val="36"/>
          <w:highlight w:val="blue"/>
          <w:lang w:eastAsia="ko-KR"/>
        </w:rPr>
        <w:lastRenderedPageBreak/>
        <w:t>&gt;&gt;&gt;&gt;BEGINNING OF CHANGES&lt;&lt;&lt;&lt;</w:t>
      </w:r>
    </w:p>
    <w:p w14:paraId="185E872C" w14:textId="77777777" w:rsidR="001678EA" w:rsidRPr="004D3578" w:rsidRDefault="001678EA" w:rsidP="001678EA">
      <w:pPr>
        <w:pStyle w:val="1"/>
      </w:pPr>
      <w:bookmarkStart w:id="13" w:name="_Toc66391719"/>
      <w:bookmarkStart w:id="14" w:name="_Toc70079006"/>
      <w:bookmarkStart w:id="15" w:name="_Toc153792031"/>
      <w:bookmarkStart w:id="16" w:name="_Toc138249702"/>
      <w:bookmarkStart w:id="17" w:name="_Toc66391767"/>
      <w:bookmarkStart w:id="18" w:name="_Toc70079081"/>
      <w:bookmarkStart w:id="19" w:name="_Toc70930026"/>
      <w:bookmarkStart w:id="20" w:name="_Toc138249767"/>
      <w:r w:rsidRPr="004D3578">
        <w:t>2</w:t>
      </w:r>
      <w:r w:rsidRPr="004D3578">
        <w:tab/>
        <w:t>References</w:t>
      </w:r>
      <w:bookmarkEnd w:id="13"/>
      <w:bookmarkEnd w:id="14"/>
      <w:bookmarkEnd w:id="15"/>
    </w:p>
    <w:p w14:paraId="7D7451E3" w14:textId="77777777" w:rsidR="001678EA" w:rsidRPr="004D3578" w:rsidRDefault="001678EA" w:rsidP="001678EA">
      <w:r w:rsidRPr="004D3578">
        <w:t>The following documents contain provisions which, through reference in this text, constitute provisions of the present document.</w:t>
      </w:r>
    </w:p>
    <w:p w14:paraId="7276666D" w14:textId="77777777" w:rsidR="001678EA" w:rsidRPr="004D3578" w:rsidRDefault="001678EA" w:rsidP="001678EA">
      <w:pPr>
        <w:pStyle w:val="B1"/>
      </w:pPr>
      <w:r>
        <w:t>-</w:t>
      </w:r>
      <w:r>
        <w:tab/>
      </w:r>
      <w:r w:rsidRPr="004D3578">
        <w:t>References are either specific (identified by date of publication, edition number, version number, etc.) or non</w:t>
      </w:r>
      <w:r w:rsidRPr="004D3578">
        <w:noBreakHyphen/>
        <w:t>specific.</w:t>
      </w:r>
    </w:p>
    <w:p w14:paraId="43445244" w14:textId="77777777" w:rsidR="001678EA" w:rsidRPr="004D3578" w:rsidRDefault="001678EA" w:rsidP="001678EA">
      <w:pPr>
        <w:pStyle w:val="B1"/>
      </w:pPr>
      <w:r>
        <w:t>-</w:t>
      </w:r>
      <w:r>
        <w:tab/>
      </w:r>
      <w:r w:rsidRPr="004D3578">
        <w:t>For a specific reference, subsequent revisions do not apply.</w:t>
      </w:r>
    </w:p>
    <w:p w14:paraId="2F14DF7C" w14:textId="77777777" w:rsidR="001678EA" w:rsidRPr="004D3578" w:rsidRDefault="001678EA" w:rsidP="001678E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ECE5749" w14:textId="77777777" w:rsidR="001678EA" w:rsidRPr="004D3578" w:rsidRDefault="001678EA" w:rsidP="001678EA">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5CF7710C" w14:textId="77777777" w:rsidR="001678EA" w:rsidRPr="00332FC3" w:rsidRDefault="001678EA" w:rsidP="001678EA">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1BB8B7EC" w14:textId="77777777" w:rsidR="001678EA" w:rsidRPr="00332FC3" w:rsidRDefault="001678EA" w:rsidP="001678EA">
      <w:pPr>
        <w:pStyle w:val="EX"/>
        <w:rPr>
          <w:lang w:eastAsia="ko-KR"/>
        </w:rPr>
      </w:pPr>
      <w:r>
        <w:rPr>
          <w:lang w:eastAsia="ko-KR"/>
        </w:rPr>
        <w:t>[3]</w:t>
      </w:r>
      <w:r>
        <w:rPr>
          <w:lang w:eastAsia="ko-KR"/>
        </w:rPr>
        <w:tab/>
        <w:t>3GPP TS 22.246: "Multimedia Broadcast/Multicast Service (MBMS) user services; Stage 1".</w:t>
      </w:r>
    </w:p>
    <w:p w14:paraId="1874950E" w14:textId="77777777" w:rsidR="001678EA" w:rsidRPr="00332FC3" w:rsidRDefault="001678EA" w:rsidP="001678EA">
      <w:pPr>
        <w:pStyle w:val="EX"/>
      </w:pPr>
      <w:r>
        <w:t>[4]</w:t>
      </w:r>
      <w:r>
        <w:tab/>
        <w:t>3GPP TS 22.26</w:t>
      </w:r>
      <w:r w:rsidRPr="00332FC3">
        <w:t xml:space="preserve">1: </w:t>
      </w:r>
      <w:r>
        <w:t>"</w:t>
      </w:r>
      <w:r w:rsidRPr="00736B3F">
        <w:t xml:space="preserve">Service requirements for </w:t>
      </w:r>
      <w:r>
        <w:t>the 5G system"</w:t>
      </w:r>
      <w:r w:rsidRPr="00332FC3">
        <w:t>.</w:t>
      </w:r>
    </w:p>
    <w:p w14:paraId="4B86F607" w14:textId="77777777" w:rsidR="001678EA" w:rsidRPr="00332FC3" w:rsidRDefault="001678EA" w:rsidP="001678EA">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13995060" w14:textId="77777777" w:rsidR="001678EA" w:rsidRPr="00F70B61" w:rsidRDefault="001678EA" w:rsidP="001678EA">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7BAD2094" w14:textId="77777777" w:rsidR="001678EA" w:rsidRPr="00332FC3" w:rsidRDefault="001678EA" w:rsidP="001678EA">
      <w:pPr>
        <w:pStyle w:val="EX"/>
        <w:rPr>
          <w:rFonts w:eastAsia="等线"/>
        </w:rPr>
      </w:pPr>
      <w:r>
        <w:rPr>
          <w:rFonts w:eastAsia="等线"/>
        </w:rPr>
        <w:t>[7</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23.503: </w:t>
      </w:r>
      <w:r>
        <w:rPr>
          <w:rFonts w:eastAsia="等线"/>
        </w:rPr>
        <w:t>"</w:t>
      </w:r>
      <w:r w:rsidRPr="00332FC3">
        <w:rPr>
          <w:rFonts w:eastAsia="等线"/>
        </w:rPr>
        <w:t>Policy and charging control framework for the 5G System (5GS); Stage 2</w:t>
      </w:r>
      <w:r>
        <w:rPr>
          <w:rFonts w:eastAsia="等线"/>
        </w:rPr>
        <w:t>"</w:t>
      </w:r>
      <w:r w:rsidRPr="00332FC3">
        <w:rPr>
          <w:rFonts w:eastAsia="等线"/>
        </w:rPr>
        <w:t>.</w:t>
      </w:r>
    </w:p>
    <w:p w14:paraId="3BC7C653" w14:textId="77777777" w:rsidR="001678EA" w:rsidRPr="00332FC3" w:rsidRDefault="001678EA" w:rsidP="001678EA">
      <w:pPr>
        <w:pStyle w:val="EX"/>
        <w:rPr>
          <w:rFonts w:eastAsia="等线"/>
        </w:rPr>
      </w:pPr>
      <w:r w:rsidRPr="00332FC3">
        <w:rPr>
          <w:rFonts w:eastAsia="等线"/>
        </w:rPr>
        <w:t>[</w:t>
      </w:r>
      <w:r>
        <w:rPr>
          <w:rFonts w:eastAsia="等线"/>
        </w:rPr>
        <w:t>8</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23.246: </w:t>
      </w:r>
      <w:r>
        <w:rPr>
          <w:rFonts w:eastAsia="等线"/>
        </w:rPr>
        <w:t>"</w:t>
      </w:r>
      <w:r w:rsidRPr="00332FC3">
        <w:rPr>
          <w:rFonts w:eastAsia="等线"/>
        </w:rPr>
        <w:t>Multimedia Broadcast/Multicast Service (MBMS); Architecture and functional description</w:t>
      </w:r>
      <w:r>
        <w:rPr>
          <w:rFonts w:eastAsia="等线"/>
        </w:rPr>
        <w:t>"</w:t>
      </w:r>
      <w:r w:rsidRPr="00332FC3">
        <w:rPr>
          <w:rFonts w:eastAsia="等线"/>
        </w:rPr>
        <w:t>.</w:t>
      </w:r>
    </w:p>
    <w:p w14:paraId="7A104207" w14:textId="77777777" w:rsidR="001678EA" w:rsidRPr="00332FC3" w:rsidRDefault="001678EA" w:rsidP="001678EA">
      <w:pPr>
        <w:pStyle w:val="EX"/>
        <w:rPr>
          <w:rFonts w:eastAsia="等线"/>
        </w:rPr>
      </w:pPr>
      <w:r>
        <w:rPr>
          <w:rFonts w:eastAsia="等线"/>
        </w:rPr>
        <w:t>[9</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38.300: </w:t>
      </w:r>
      <w:r>
        <w:rPr>
          <w:rFonts w:eastAsia="等线"/>
        </w:rPr>
        <w:t>"</w:t>
      </w:r>
      <w:r w:rsidRPr="00332FC3">
        <w:rPr>
          <w:rFonts w:eastAsia="等线"/>
        </w:rPr>
        <w:t>NR; Overall description; Stage-2</w:t>
      </w:r>
      <w:r>
        <w:rPr>
          <w:rFonts w:eastAsia="等线"/>
        </w:rPr>
        <w:t>"</w:t>
      </w:r>
      <w:r w:rsidRPr="00332FC3">
        <w:rPr>
          <w:rFonts w:eastAsia="等线"/>
        </w:rPr>
        <w:t>.</w:t>
      </w:r>
    </w:p>
    <w:p w14:paraId="5CC20B9D" w14:textId="77777777" w:rsidR="001678EA" w:rsidRPr="00332FC3" w:rsidRDefault="001678EA" w:rsidP="001678EA">
      <w:pPr>
        <w:pStyle w:val="EX"/>
        <w:rPr>
          <w:rFonts w:eastAsia="等线"/>
        </w:rPr>
      </w:pPr>
      <w:r w:rsidRPr="00332FC3">
        <w:rPr>
          <w:rFonts w:eastAsia="等线"/>
        </w:rPr>
        <w:t>[</w:t>
      </w:r>
      <w:r>
        <w:rPr>
          <w:rFonts w:eastAsia="等线"/>
        </w:rPr>
        <w:t>10</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23.468: </w:t>
      </w:r>
      <w:r>
        <w:rPr>
          <w:rFonts w:eastAsia="等线"/>
        </w:rPr>
        <w:t>"</w:t>
      </w:r>
      <w:r w:rsidRPr="00332FC3">
        <w:rPr>
          <w:rFonts w:eastAsia="等线"/>
        </w:rPr>
        <w:t>Group Communication System Enablers for LTE (GCSE_LTE)</w:t>
      </w:r>
      <w:r>
        <w:rPr>
          <w:rFonts w:eastAsia="等线"/>
        </w:rPr>
        <w:t>"</w:t>
      </w:r>
      <w:r w:rsidRPr="00332FC3">
        <w:rPr>
          <w:rFonts w:eastAsia="等线"/>
        </w:rPr>
        <w:t>.</w:t>
      </w:r>
    </w:p>
    <w:p w14:paraId="1B4476A8" w14:textId="77777777" w:rsidR="001678EA" w:rsidRPr="00186F2A" w:rsidRDefault="001678EA" w:rsidP="001678EA">
      <w:pPr>
        <w:pStyle w:val="EX"/>
        <w:rPr>
          <w:rFonts w:eastAsia="MS Mincho"/>
        </w:rPr>
      </w:pPr>
      <w:r w:rsidRPr="00332FC3">
        <w:rPr>
          <w:rFonts w:eastAsia="等线"/>
        </w:rPr>
        <w:t>[</w:t>
      </w:r>
      <w:r>
        <w:rPr>
          <w:rFonts w:eastAsia="等线"/>
        </w:rPr>
        <w:t>11</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26.348: </w:t>
      </w:r>
      <w:r>
        <w:rPr>
          <w:rFonts w:eastAsia="等线"/>
        </w:rPr>
        <w:t>"</w:t>
      </w:r>
      <w:r w:rsidRPr="00332FC3">
        <w:rPr>
          <w:rFonts w:eastAsia="等线"/>
        </w:rPr>
        <w:t>Northbound Application Programming Interface (API) for Multimedia Broadcast/Multicast Service (MBMS) at the xMB reference point</w:t>
      </w:r>
      <w:r>
        <w:rPr>
          <w:rFonts w:eastAsia="等线"/>
        </w:rPr>
        <w:t>"</w:t>
      </w:r>
      <w:r w:rsidRPr="00332FC3">
        <w:rPr>
          <w:rFonts w:eastAsia="等线"/>
        </w:rPr>
        <w:t>.</w:t>
      </w:r>
    </w:p>
    <w:p w14:paraId="2C88BEBC" w14:textId="77777777" w:rsidR="001678EA" w:rsidRDefault="001678EA" w:rsidP="001678EA">
      <w:pPr>
        <w:pStyle w:val="EX"/>
      </w:pPr>
      <w:r>
        <w:t>[12]</w:t>
      </w:r>
      <w:r>
        <w:tab/>
        <w:t>3GPP TS 23.003: "Numbering, Addressing and Identification".</w:t>
      </w:r>
    </w:p>
    <w:p w14:paraId="1509F283" w14:textId="77777777" w:rsidR="001678EA" w:rsidRDefault="001678EA" w:rsidP="001678EA">
      <w:pPr>
        <w:pStyle w:val="EX"/>
      </w:pPr>
      <w:r>
        <w:t>[13]</w:t>
      </w:r>
      <w:r>
        <w:tab/>
        <w:t>Void.</w:t>
      </w:r>
    </w:p>
    <w:p w14:paraId="39A9589E" w14:textId="77777777" w:rsidR="001678EA" w:rsidRDefault="001678EA" w:rsidP="001678EA">
      <w:pPr>
        <w:pStyle w:val="EX"/>
      </w:pPr>
      <w:r>
        <w:t>[14]</w:t>
      </w:r>
      <w:r>
        <w:tab/>
        <w:t>Void.</w:t>
      </w:r>
    </w:p>
    <w:p w14:paraId="30B974C0" w14:textId="77777777" w:rsidR="001678EA" w:rsidRPr="00E37705" w:rsidRDefault="001678EA" w:rsidP="001678EA">
      <w:pPr>
        <w:pStyle w:val="EX"/>
        <w:rPr>
          <w:rFonts w:eastAsia="Yu Mincho"/>
          <w:lang w:eastAsia="ja-JP"/>
        </w:rPr>
      </w:pPr>
      <w:r>
        <w:t>[15]</w:t>
      </w:r>
      <w:r>
        <w:tab/>
        <w:t>3GPP TS 38.413: "</w:t>
      </w:r>
      <w:r>
        <w:rPr>
          <w:rFonts w:eastAsia="MS Mincho"/>
        </w:rPr>
        <w:t>NG Application Protocol (NGAP)</w:t>
      </w:r>
      <w:r>
        <w:t>".</w:t>
      </w:r>
    </w:p>
    <w:p w14:paraId="55C0AAF0" w14:textId="77777777" w:rsidR="001678EA" w:rsidRDefault="001678EA" w:rsidP="001678EA">
      <w:pPr>
        <w:pStyle w:val="EX"/>
      </w:pPr>
      <w:r>
        <w:t>[16]</w:t>
      </w:r>
      <w:r>
        <w:tab/>
        <w:t>3GPP TS 38.401: "</w:t>
      </w:r>
      <w:r w:rsidRPr="002C428B">
        <w:rPr>
          <w:rFonts w:eastAsia="MS Mincho"/>
        </w:rPr>
        <w:t>NG-RAN; Architecture description</w:t>
      </w:r>
      <w:r>
        <w:t>".</w:t>
      </w:r>
    </w:p>
    <w:p w14:paraId="5B6A9413" w14:textId="77777777" w:rsidR="001678EA" w:rsidRPr="00351C97" w:rsidRDefault="001678EA" w:rsidP="001678EA">
      <w:pPr>
        <w:pStyle w:val="EX"/>
        <w:rPr>
          <w:rFonts w:eastAsia="等线"/>
          <w:lang w:eastAsia="zh-CN"/>
        </w:rPr>
      </w:pPr>
      <w:r w:rsidRPr="00A54ED5">
        <w:rPr>
          <w:rFonts w:eastAsia="等线" w:hint="eastAsia"/>
          <w:lang w:eastAsia="zh-CN"/>
        </w:rPr>
        <w:t>[</w:t>
      </w:r>
      <w:r>
        <w:rPr>
          <w:rFonts w:eastAsia="等线"/>
          <w:lang w:eastAsia="zh-CN"/>
        </w:rPr>
        <w:t>17</w:t>
      </w:r>
      <w:r w:rsidRPr="00A54ED5">
        <w:rPr>
          <w:rFonts w:eastAsia="等线"/>
          <w:lang w:eastAsia="zh-CN"/>
        </w:rPr>
        <w:t>]</w:t>
      </w:r>
      <w:r w:rsidRPr="00A54ED5">
        <w:rPr>
          <w:rFonts w:eastAsia="等线"/>
          <w:lang w:eastAsia="zh-CN"/>
        </w:rPr>
        <w:tab/>
      </w:r>
      <w:r w:rsidRPr="009E0DE1">
        <w:t>3GPP</w:t>
      </w:r>
      <w:r>
        <w:t> </w:t>
      </w:r>
      <w:r w:rsidRPr="009E0DE1">
        <w:t>TS</w:t>
      </w:r>
      <w:r>
        <w:t> </w:t>
      </w:r>
      <w:r w:rsidRPr="009E0DE1">
        <w:t>29.244: "Interface between the Control Plane and the User Plane Nodes; Stage 3".</w:t>
      </w:r>
    </w:p>
    <w:p w14:paraId="22BF8368" w14:textId="77777777" w:rsidR="001678EA" w:rsidRPr="00A86819" w:rsidRDefault="001678EA" w:rsidP="001678EA">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2820F2D7" w14:textId="77777777" w:rsidR="001678EA" w:rsidRPr="00A86819" w:rsidRDefault="001678EA" w:rsidP="001678EA">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1310F594" w14:textId="77777777" w:rsidR="001678EA" w:rsidRPr="00A86819" w:rsidRDefault="001678EA" w:rsidP="001678EA">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0CA9EF95" w14:textId="77777777" w:rsidR="001678EA" w:rsidRDefault="001678EA" w:rsidP="001678EA">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6E58DF2C" w14:textId="77777777" w:rsidR="001678EA" w:rsidRDefault="001678EA" w:rsidP="001678EA">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62769617" w14:textId="77777777" w:rsidR="001678EA" w:rsidRDefault="001678EA" w:rsidP="001678EA">
      <w:pPr>
        <w:pStyle w:val="EX"/>
        <w:rPr>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7A68DAFA" w14:textId="77777777" w:rsidR="001678EA" w:rsidRDefault="001678EA" w:rsidP="001678EA">
      <w:pPr>
        <w:pStyle w:val="EX"/>
        <w:rPr>
          <w:rFonts w:eastAsia="Yu Mincho"/>
          <w:lang w:eastAsia="ja-JP"/>
        </w:rPr>
      </w:pPr>
      <w:r>
        <w:rPr>
          <w:rFonts w:eastAsia="Yu Mincho"/>
          <w:lang w:eastAsia="ja-JP"/>
        </w:rPr>
        <w:lastRenderedPageBreak/>
        <w:t>[24]</w:t>
      </w:r>
      <w:r>
        <w:rPr>
          <w:rFonts w:eastAsia="Yu Mincho"/>
          <w:lang w:eastAsia="ja-JP"/>
        </w:rPr>
        <w:tab/>
        <w:t xml:space="preserve">3GPP TS 38.423: "NG-RAN; </w:t>
      </w:r>
      <w:proofErr w:type="spellStart"/>
      <w:r>
        <w:rPr>
          <w:rFonts w:eastAsia="Yu Mincho"/>
          <w:lang w:eastAsia="ja-JP"/>
        </w:rPr>
        <w:t>Xn</w:t>
      </w:r>
      <w:proofErr w:type="spellEnd"/>
      <w:r>
        <w:rPr>
          <w:rFonts w:eastAsia="Yu Mincho"/>
          <w:lang w:eastAsia="ja-JP"/>
        </w:rPr>
        <w:t xml:space="preserve"> Application Protocol (</w:t>
      </w:r>
      <w:proofErr w:type="spellStart"/>
      <w:r>
        <w:rPr>
          <w:rFonts w:eastAsia="Yu Mincho"/>
          <w:lang w:eastAsia="ja-JP"/>
        </w:rPr>
        <w:t>XnAP</w:t>
      </w:r>
      <w:proofErr w:type="spellEnd"/>
      <w:r>
        <w:rPr>
          <w:rFonts w:eastAsia="Yu Mincho"/>
          <w:lang w:eastAsia="ja-JP"/>
        </w:rPr>
        <w:t>)".</w:t>
      </w:r>
    </w:p>
    <w:p w14:paraId="23A594DE" w14:textId="77777777" w:rsidR="001678EA" w:rsidRDefault="001678EA" w:rsidP="001678EA">
      <w:pPr>
        <w:pStyle w:val="EX"/>
        <w:rPr>
          <w:rFonts w:eastAsia="Yu Mincho"/>
          <w:lang w:eastAsia="ja-JP"/>
        </w:rPr>
      </w:pPr>
      <w:r>
        <w:rPr>
          <w:rFonts w:eastAsia="Yu Mincho"/>
          <w:lang w:eastAsia="ja-JP"/>
        </w:rPr>
        <w:t>[25]</w:t>
      </w:r>
      <w:r>
        <w:rPr>
          <w:rFonts w:eastAsia="Yu Mincho"/>
          <w:lang w:eastAsia="ja-JP"/>
        </w:rPr>
        <w:tab/>
        <w:t>3GPP TS 24.501: "Non-Access-Stratum (NAS) protocol for 5G System (5GS); Stage 3".</w:t>
      </w:r>
    </w:p>
    <w:p w14:paraId="224CDFCB" w14:textId="77777777" w:rsidR="001678EA" w:rsidRDefault="001678EA" w:rsidP="001678EA">
      <w:pPr>
        <w:pStyle w:val="EX"/>
        <w:rPr>
          <w:rFonts w:eastAsia="Yu Mincho"/>
          <w:lang w:eastAsia="ja-JP"/>
        </w:rPr>
      </w:pPr>
      <w:bookmarkStart w:id="21" w:name="_CR3"/>
      <w:bookmarkEnd w:id="21"/>
      <w:r>
        <w:rPr>
          <w:rFonts w:eastAsia="Yu Mincho"/>
          <w:lang w:eastAsia="ja-JP"/>
        </w:rPr>
        <w:t>[26]</w:t>
      </w:r>
      <w:r>
        <w:rPr>
          <w:rFonts w:eastAsia="Yu Mincho"/>
          <w:lang w:eastAsia="ja-JP"/>
        </w:rPr>
        <w:tab/>
        <w:t>3GPP TS 24.575: "5G System; Multicast/Broadcast UE pre-configuration; Management Object (MO)".</w:t>
      </w:r>
    </w:p>
    <w:p w14:paraId="7A322BBC" w14:textId="77777777" w:rsidR="001678EA" w:rsidRDefault="001678EA" w:rsidP="001678EA">
      <w:pPr>
        <w:pStyle w:val="EX"/>
        <w:rPr>
          <w:rFonts w:eastAsia="Yu Mincho"/>
          <w:lang w:eastAsia="ja-JP"/>
        </w:rPr>
      </w:pPr>
      <w:r>
        <w:rPr>
          <w:rFonts w:eastAsia="Yu Mincho"/>
          <w:lang w:eastAsia="ja-JP"/>
        </w:rPr>
        <w:t>[27]</w:t>
      </w:r>
      <w:r>
        <w:rPr>
          <w:rFonts w:eastAsia="Yu Mincho"/>
          <w:lang w:eastAsia="ja-JP"/>
        </w:rPr>
        <w:tab/>
        <w:t xml:space="preserve">3GPP TS 23.379: "Functional architecture and information flows to support Mission Critical Push </w:t>
      </w:r>
      <w:proofErr w:type="gramStart"/>
      <w:r>
        <w:rPr>
          <w:rFonts w:eastAsia="Yu Mincho"/>
          <w:lang w:eastAsia="ja-JP"/>
        </w:rPr>
        <w:t>To</w:t>
      </w:r>
      <w:proofErr w:type="gramEnd"/>
      <w:r>
        <w:rPr>
          <w:rFonts w:eastAsia="Yu Mincho"/>
          <w:lang w:eastAsia="ja-JP"/>
        </w:rPr>
        <w:t xml:space="preserve"> Talk (MCPTT); Stage 2".</w:t>
      </w:r>
    </w:p>
    <w:p w14:paraId="1BDE15C0" w14:textId="0E264B00" w:rsidR="00C22A46" w:rsidRDefault="00C22A46" w:rsidP="00C22A46">
      <w:pPr>
        <w:pStyle w:val="EX"/>
        <w:rPr>
          <w:rFonts w:eastAsia="Yu Mincho"/>
          <w:lang w:eastAsia="ja-JP"/>
        </w:rPr>
      </w:pPr>
      <w:ins w:id="22" w:author="Haris Zisimopoulos" w:date="2023-09-20T13:11:00Z">
        <w:r>
          <w:rPr>
            <w:rFonts w:eastAsia="Yu Mincho"/>
            <w:lang w:eastAsia="ja-JP"/>
          </w:rPr>
          <w:t>[x]</w:t>
        </w:r>
        <w:r>
          <w:rPr>
            <w:rFonts w:eastAsia="Yu Mincho"/>
            <w:lang w:eastAsia="ja-JP"/>
          </w:rPr>
          <w:tab/>
          <w:t>3GPP TS 38.331: "</w:t>
        </w:r>
        <w:r w:rsidR="006C7C4A" w:rsidRPr="006C7C4A">
          <w:rPr>
            <w:rFonts w:eastAsia="Yu Mincho"/>
            <w:lang w:eastAsia="ja-JP"/>
          </w:rPr>
          <w:t>NR; Radio Resource Control (RRC); Protocol specification</w:t>
        </w:r>
        <w:r w:rsidR="006C7C4A">
          <w:rPr>
            <w:rFonts w:eastAsia="Yu Mincho"/>
            <w:lang w:eastAsia="ja-JP"/>
          </w:rPr>
          <w:t>".</w:t>
        </w:r>
      </w:ins>
    </w:p>
    <w:p w14:paraId="0ED9708D" w14:textId="77777777" w:rsidR="0070709C" w:rsidRPr="00FC7455" w:rsidRDefault="0070709C" w:rsidP="0070709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CHANGE&lt;&lt;&lt;&lt;</w:t>
      </w:r>
    </w:p>
    <w:p w14:paraId="0FF4A981" w14:textId="609B1848" w:rsidR="00F06FA3" w:rsidRPr="001A23EF" w:rsidRDefault="00F06FA3" w:rsidP="008826BE">
      <w:pPr>
        <w:pStyle w:val="2"/>
        <w:rPr>
          <w:ins w:id="23" w:author="Haris Zisimopoulos" w:date="2023-10-11T23:38:00Z"/>
        </w:rPr>
      </w:pPr>
      <w:ins w:id="24" w:author="Haris Zisimopoulos" w:date="2023-10-11T23:38:00Z">
        <w:r w:rsidRPr="001A23EF">
          <w:t>6.x</w:t>
        </w:r>
        <w:r w:rsidRPr="001A23EF">
          <w:tab/>
          <w:t xml:space="preserve">Support of </w:t>
        </w:r>
      </w:ins>
      <w:ins w:id="25" w:author="Ericsson SA2#160AH" w:date="2023-12-26T13:50:00Z">
        <w:r w:rsidRPr="001A23EF">
          <w:t xml:space="preserve">Broadcast </w:t>
        </w:r>
      </w:ins>
      <w:ins w:id="26" w:author="Haris Zisimopoulos" w:date="2023-10-11T23:38:00Z">
        <w:r w:rsidRPr="001A23EF">
          <w:t xml:space="preserve">MBS </w:t>
        </w:r>
      </w:ins>
      <w:ins w:id="27" w:author="Ericsson SA2#160AH" w:date="2023-12-26T13:50:00Z">
        <w:r w:rsidRPr="001A23EF">
          <w:t>Session</w:t>
        </w:r>
        <w:r w:rsidR="00435594" w:rsidRPr="001A23EF">
          <w:t xml:space="preserve"> </w:t>
        </w:r>
      </w:ins>
      <w:ins w:id="28" w:author="Ericsson SA2#160AH" w:date="2023-12-26T14:45:00Z">
        <w:r w:rsidR="00F259E1" w:rsidRPr="001A23EF">
          <w:t>I</w:t>
        </w:r>
      </w:ins>
      <w:ins w:id="29" w:author="Ericsson SA2#160AH" w:date="2023-12-26T13:50:00Z">
        <w:r w:rsidR="00435594" w:rsidRPr="001A23EF">
          <w:t>ntended</w:t>
        </w:r>
      </w:ins>
      <w:ins w:id="30" w:author="Haris Zisimopoulos" w:date="2023-10-11T23:38:00Z">
        <w:r w:rsidRPr="001A23EF">
          <w:t xml:space="preserve"> for </w:t>
        </w:r>
      </w:ins>
      <w:ins w:id="31" w:author="Ericsson SA2#160AH" w:date="2023-12-26T13:50:00Z">
        <w:r w:rsidR="00435594" w:rsidRPr="001A23EF">
          <w:t xml:space="preserve">NR </w:t>
        </w:r>
      </w:ins>
      <w:ins w:id="32" w:author="Haris Zisimopoulos" w:date="2023-10-11T23:38:00Z">
        <w:r w:rsidRPr="001A23EF">
          <w:t>RedCap UEs</w:t>
        </w:r>
      </w:ins>
    </w:p>
    <w:p w14:paraId="38176B64" w14:textId="33EE1ADD" w:rsidR="00F06FA3" w:rsidRPr="003F278C" w:rsidRDefault="00F06FA3" w:rsidP="00F06FA3">
      <w:pPr>
        <w:rPr>
          <w:ins w:id="33" w:author="Haris Zisimopoulos" w:date="2023-10-11T23:38:00Z"/>
        </w:rPr>
      </w:pPr>
      <w:ins w:id="34" w:author="Haris Zisimopoulos" w:date="2023-10-11T23:38:00Z">
        <w:r w:rsidRPr="001A23EF">
          <w:t xml:space="preserve">TS 38.300 [9] defines the </w:t>
        </w:r>
      </w:ins>
      <w:ins w:id="35" w:author="Ericsson SA2#160AH" w:date="2023-12-26T13:51:00Z">
        <w:r w:rsidR="00435594" w:rsidRPr="001A23EF">
          <w:t xml:space="preserve">NR </w:t>
        </w:r>
      </w:ins>
      <w:ins w:id="36" w:author="Haris Zisimopoulos" w:date="2023-10-11T23:38:00Z">
        <w:r w:rsidRPr="001A23EF">
          <w:t xml:space="preserve">RedCap </w:t>
        </w:r>
        <w:r w:rsidRPr="003F278C">
          <w:t xml:space="preserve">UEs that can only support limited bandwidth and have lower complexity </w:t>
        </w:r>
      </w:ins>
      <w:ins w:id="37" w:author="Nokia rev01" w:date="2024-01-22T20:20:00Z">
        <w:r w:rsidR="003C6DFE" w:rsidRPr="003F278C">
          <w:t xml:space="preserve">compared </w:t>
        </w:r>
      </w:ins>
      <w:ins w:id="38" w:author="Haris Zisimopoulos" w:date="2023-10-11T23:38:00Z">
        <w:r w:rsidRPr="003F278C">
          <w:t xml:space="preserve">to non-RedCap UEs. </w:t>
        </w:r>
      </w:ins>
      <w:ins w:id="39" w:author="Ericsson SA2#160AH" w:date="2023-12-26T14:01:00Z">
        <w:r w:rsidR="002C5AE3" w:rsidRPr="003F278C">
          <w:t>A</w:t>
        </w:r>
      </w:ins>
      <w:ins w:id="40" w:author="Haris Zisimopoulos" w:date="2023-10-11T23:38:00Z">
        <w:r w:rsidRPr="003F278C">
          <w:t xml:space="preserve">s defined in TS 38.331 [x], NG-RAN needs to be able to determine </w:t>
        </w:r>
      </w:ins>
      <w:ins w:id="41" w:author="Ericsson SA2#160AH" w:date="2023-12-26T13:53:00Z">
        <w:r w:rsidR="00791971" w:rsidRPr="003F278C">
          <w:t>whether</w:t>
        </w:r>
      </w:ins>
      <w:ins w:id="42" w:author="Haris Zisimopoulos" w:date="2023-10-11T23:38:00Z">
        <w:r w:rsidRPr="003F278C">
          <w:t xml:space="preserve"> the </w:t>
        </w:r>
      </w:ins>
      <w:ins w:id="43" w:author="Ericsson SA2#160AH" w:date="2023-12-26T13:53:00Z">
        <w:r w:rsidR="00BE33BA" w:rsidRPr="003F278C">
          <w:t>broadcast MBS</w:t>
        </w:r>
      </w:ins>
      <w:ins w:id="44" w:author="Ericsson SA2#160AH" w:date="2023-12-26T13:54:00Z">
        <w:r w:rsidR="00BE33BA" w:rsidRPr="003F278C">
          <w:t xml:space="preserve"> session</w:t>
        </w:r>
      </w:ins>
      <w:ins w:id="45" w:author="Haris Zisimopoulos" w:date="2023-10-11T23:38:00Z">
        <w:r w:rsidRPr="003F278C">
          <w:t xml:space="preserve"> is </w:t>
        </w:r>
      </w:ins>
      <w:ins w:id="46" w:author="Ericsson SA2#160AH" w:date="2023-12-26T13:54:00Z">
        <w:r w:rsidR="00BE33BA" w:rsidRPr="003F278C">
          <w:t>intended</w:t>
        </w:r>
      </w:ins>
      <w:ins w:id="47" w:author="Nokia rev01" w:date="2024-01-22T20:21:00Z">
        <w:r w:rsidR="003C6DFE" w:rsidRPr="003F278C">
          <w:t xml:space="preserve"> only</w:t>
        </w:r>
      </w:ins>
      <w:ins w:id="48" w:author="Ericsson SA2#160AH" w:date="2023-12-26T13:54:00Z">
        <w:r w:rsidR="00BE33BA" w:rsidRPr="003F278C">
          <w:t xml:space="preserve"> for</w:t>
        </w:r>
      </w:ins>
      <w:ins w:id="49" w:author="Ericsson SA2#160AH" w:date="2023-12-26T13:56:00Z">
        <w:r w:rsidR="008B004C" w:rsidRPr="003F278C">
          <w:t xml:space="preserve"> NR</w:t>
        </w:r>
      </w:ins>
      <w:ins w:id="50" w:author="Haris Zisimopoulos" w:date="2023-10-11T23:38:00Z">
        <w:r w:rsidRPr="003F278C">
          <w:t xml:space="preserve"> RedCap UE</w:t>
        </w:r>
      </w:ins>
      <w:ins w:id="51" w:author="Ericsson SA2#160AH" w:date="2023-12-26T14:02:00Z">
        <w:r w:rsidR="007F45CF" w:rsidRPr="003F278C">
          <w:t>s</w:t>
        </w:r>
      </w:ins>
      <w:ins w:id="52" w:author="Nokia rev01" w:date="2024-01-22T20:22:00Z">
        <w:r w:rsidR="003C6DFE" w:rsidRPr="003F278C">
          <w:t>,</w:t>
        </w:r>
      </w:ins>
      <w:ins w:id="53" w:author="Haris Zisimopoulos" w:date="2024-01-03T14:32:00Z">
        <w:r w:rsidR="00170DA8" w:rsidRPr="003F278C">
          <w:t xml:space="preserve"> </w:t>
        </w:r>
      </w:ins>
      <w:ins w:id="54" w:author="Nokia rev01" w:date="2024-01-22T20:21:00Z">
        <w:r w:rsidR="003C6DFE" w:rsidRPr="003F278C">
          <w:t xml:space="preserve">both </w:t>
        </w:r>
      </w:ins>
      <w:ins w:id="55" w:author="Haris Zisimopoulos" w:date="2024-01-03T14:32:00Z">
        <w:r w:rsidR="00170DA8" w:rsidRPr="003F278C">
          <w:t>for NR RedCap UEs and non-RedCap UEs</w:t>
        </w:r>
      </w:ins>
      <w:ins w:id="56" w:author="Nokia rev01" w:date="2024-01-22T20:21:00Z">
        <w:r w:rsidR="003C6DFE" w:rsidRPr="003F278C">
          <w:t xml:space="preserve">, </w:t>
        </w:r>
      </w:ins>
      <w:ins w:id="57" w:author="Nokia rev01" w:date="2024-01-22T20:22:00Z">
        <w:r w:rsidR="003C6DFE" w:rsidRPr="003F278C">
          <w:t>or only by non-</w:t>
        </w:r>
        <w:proofErr w:type="spellStart"/>
        <w:r w:rsidR="003C6DFE" w:rsidRPr="003F278C">
          <w:t>RedCap</w:t>
        </w:r>
        <w:proofErr w:type="spellEnd"/>
        <w:r w:rsidR="003C6DFE" w:rsidRPr="003F278C">
          <w:t xml:space="preserve"> UEs</w:t>
        </w:r>
      </w:ins>
      <w:ins w:id="58" w:author="Huawei-zfq05" w:date="2024-01-24T10:39:00Z">
        <w:del w:id="59" w:author="Huawei user - revision 6" w:date="2024-02-05T09:49:00Z">
          <w:r w:rsidR="003E6408" w:rsidRPr="003F278C" w:rsidDel="00AA0479">
            <w:delText xml:space="preserve"> </w:delText>
          </w:r>
          <w:r w:rsidR="003E6408" w:rsidRPr="00AA0479" w:rsidDel="00AA0479">
            <w:rPr>
              <w:highlight w:val="yellow"/>
              <w:rPrChange w:id="60" w:author="Huawei user - revision 6" w:date="2024-02-05T09:56:00Z">
                <w:rPr/>
              </w:rPrChange>
            </w:rPr>
            <w:delText>(</w:delText>
          </w:r>
          <w:r w:rsidR="003E6408" w:rsidRPr="00AA0479" w:rsidDel="00AA0479">
            <w:rPr>
              <w:rFonts w:eastAsia="Times New Roman"/>
              <w:highlight w:val="yellow"/>
              <w:rPrChange w:id="61" w:author="Huawei user - revision 6" w:date="2024-02-05T09:56:00Z">
                <w:rPr>
                  <w:rFonts w:eastAsia="Times New Roman"/>
                </w:rPr>
              </w:rPrChange>
            </w:rPr>
            <w:delText xml:space="preserve">default value </w:delText>
          </w:r>
          <w:r w:rsidR="003E6408" w:rsidRPr="00AA0479" w:rsidDel="00AA0479">
            <w:rPr>
              <w:highlight w:val="yellow"/>
              <w:rPrChange w:id="62" w:author="Huawei user - revision 6" w:date="2024-02-05T09:56:00Z">
                <w:rPr/>
              </w:rPrChange>
            </w:rPr>
            <w:delText>if parameter is absent</w:delText>
          </w:r>
        </w:del>
      </w:ins>
      <w:ins w:id="63" w:author="Huawei-zfq05" w:date="2024-01-24T10:38:00Z">
        <w:del w:id="64" w:author="Huawei user - revision 6" w:date="2024-02-05T09:49:00Z">
          <w:r w:rsidR="003E6408" w:rsidRPr="00AA0479" w:rsidDel="00AA0479">
            <w:rPr>
              <w:highlight w:val="yellow"/>
              <w:rPrChange w:id="65" w:author="Huawei user - revision 6" w:date="2024-02-05T09:56:00Z">
                <w:rPr/>
              </w:rPrChange>
            </w:rPr>
            <w:delText>)</w:delText>
          </w:r>
        </w:del>
      </w:ins>
      <w:ins w:id="66" w:author="Nokia rev01" w:date="2024-01-22T20:22:00Z">
        <w:r w:rsidR="003C6DFE" w:rsidRPr="003F278C">
          <w:t>,</w:t>
        </w:r>
      </w:ins>
      <w:ins w:id="67" w:author="Haris Zisimopoulos" w:date="2023-10-11T23:38:00Z">
        <w:r w:rsidRPr="003F278C">
          <w:t xml:space="preserve"> in order to allocate the appropriate radio resource.</w:t>
        </w:r>
      </w:ins>
    </w:p>
    <w:p w14:paraId="21FFA116" w14:textId="6447894E" w:rsidR="003C6DFE" w:rsidRPr="003F278C" w:rsidRDefault="003C6DFE" w:rsidP="003C6DFE">
      <w:pPr>
        <w:rPr>
          <w:ins w:id="68" w:author="Nokia rev01" w:date="2024-01-22T20:23:00Z"/>
          <w:rFonts w:eastAsia="Times New Roman"/>
        </w:rPr>
      </w:pPr>
      <w:ins w:id="69" w:author="Nokia rev01" w:date="2024-01-22T20:23:00Z">
        <w:r w:rsidRPr="003F278C">
          <w:t xml:space="preserve">The </w:t>
        </w:r>
        <w:r w:rsidRPr="003F278C">
          <w:rPr>
            <w:rFonts w:eastAsia="Times New Roman"/>
          </w:rPr>
          <w:t xml:space="preserve">"NR </w:t>
        </w:r>
        <w:r w:rsidRPr="003F278C">
          <w:t>RedCap UE information</w:t>
        </w:r>
        <w:r w:rsidRPr="003F278C">
          <w:rPr>
            <w:rFonts w:eastAsia="Times New Roman"/>
          </w:rPr>
          <w:t xml:space="preserve">" </w:t>
        </w:r>
      </w:ins>
      <w:ins w:id="70" w:author="Nokia rev01" w:date="2024-01-22T20:29:00Z">
        <w:r w:rsidRPr="003F278C">
          <w:rPr>
            <w:rFonts w:eastAsia="Times New Roman"/>
          </w:rPr>
          <w:t>parameter</w:t>
        </w:r>
      </w:ins>
      <w:ins w:id="71" w:author="Nokia rev01" w:date="2024-01-22T20:24:00Z">
        <w:r w:rsidRPr="003F278C">
          <w:rPr>
            <w:rFonts w:eastAsia="Times New Roman"/>
          </w:rPr>
          <w:t xml:space="preserve"> </w:t>
        </w:r>
      </w:ins>
      <w:ins w:id="72" w:author="Nokia rev01" w:date="2024-01-22T20:23:00Z">
        <w:r w:rsidRPr="003F278C">
          <w:rPr>
            <w:rFonts w:eastAsia="Times New Roman"/>
          </w:rPr>
          <w:t xml:space="preserve">comprises an indication for an MBS </w:t>
        </w:r>
        <w:r w:rsidRPr="003F278C">
          <w:t xml:space="preserve">broadcast </w:t>
        </w:r>
        <w:r w:rsidRPr="003F278C">
          <w:rPr>
            <w:rFonts w:eastAsia="Times New Roman"/>
          </w:rPr>
          <w:t xml:space="preserve">session that can take the following values: "MBS session expected to be received only by RedCap UEs", </w:t>
        </w:r>
        <w:r w:rsidRPr="003F278C">
          <w:t xml:space="preserve">"MBS session expected to be received </w:t>
        </w:r>
        <w:r w:rsidRPr="003F278C">
          <w:rPr>
            <w:rFonts w:eastAsia="Times New Roman"/>
          </w:rPr>
          <w:t xml:space="preserve">both by RedCap UEs and non-RedCap UEs", or </w:t>
        </w:r>
        <w:r w:rsidRPr="003F278C">
          <w:t xml:space="preserve">"MBS session expected to be received </w:t>
        </w:r>
        <w:r w:rsidRPr="003F278C">
          <w:rPr>
            <w:rFonts w:eastAsia="Times New Roman"/>
          </w:rPr>
          <w:t>only by non-</w:t>
        </w:r>
        <w:proofErr w:type="spellStart"/>
        <w:r w:rsidRPr="003F278C">
          <w:rPr>
            <w:rFonts w:eastAsia="Times New Roman"/>
          </w:rPr>
          <w:t>RedCap</w:t>
        </w:r>
        <w:proofErr w:type="spellEnd"/>
        <w:r w:rsidRPr="003F278C">
          <w:rPr>
            <w:rFonts w:eastAsia="Times New Roman"/>
          </w:rPr>
          <w:t xml:space="preserve"> UEs</w:t>
        </w:r>
      </w:ins>
      <w:ins w:id="73" w:author="Ericsson r12" w:date="2024-01-25T14:48:00Z">
        <w:r w:rsidR="00CD3698" w:rsidRPr="003F278C">
          <w:t>"</w:t>
        </w:r>
      </w:ins>
      <w:ins w:id="74" w:author="Nokia rev01" w:date="2024-01-22T20:23:00Z">
        <w:del w:id="75" w:author="Huawei user - revision 6" w:date="2024-02-05T09:50:00Z">
          <w:r w:rsidRPr="003F278C" w:rsidDel="00AA0479">
            <w:rPr>
              <w:rFonts w:eastAsia="Times New Roman"/>
            </w:rPr>
            <w:delText xml:space="preserve"> </w:delText>
          </w:r>
          <w:r w:rsidRPr="00AA0479" w:rsidDel="00AA0479">
            <w:rPr>
              <w:rFonts w:eastAsia="Times New Roman"/>
              <w:highlight w:val="yellow"/>
              <w:rPrChange w:id="76" w:author="Huawei user - revision 6" w:date="2024-02-05T09:56:00Z">
                <w:rPr>
                  <w:rFonts w:eastAsia="Times New Roman"/>
                </w:rPr>
              </w:rPrChange>
            </w:rPr>
            <w:delText xml:space="preserve">(default value if </w:delText>
          </w:r>
        </w:del>
      </w:ins>
      <w:ins w:id="77" w:author="Nokia rev01" w:date="2024-01-22T20:29:00Z">
        <w:del w:id="78" w:author="Huawei user - revision 6" w:date="2024-02-05T09:50:00Z">
          <w:r w:rsidRPr="00AA0479" w:rsidDel="00AA0479">
            <w:rPr>
              <w:rFonts w:eastAsia="Times New Roman"/>
              <w:highlight w:val="yellow"/>
              <w:rPrChange w:id="79" w:author="Huawei user - revision 6" w:date="2024-02-05T09:56:00Z">
                <w:rPr>
                  <w:rFonts w:eastAsia="Times New Roman"/>
                </w:rPr>
              </w:rPrChange>
            </w:rPr>
            <w:delText>paramete</w:delText>
          </w:r>
        </w:del>
      </w:ins>
      <w:ins w:id="80" w:author="Nokia rev01" w:date="2024-01-22T20:30:00Z">
        <w:del w:id="81" w:author="Huawei user - revision 6" w:date="2024-02-05T09:50:00Z">
          <w:r w:rsidRPr="00AA0479" w:rsidDel="00AA0479">
            <w:rPr>
              <w:rFonts w:eastAsia="Times New Roman"/>
              <w:highlight w:val="yellow"/>
              <w:rPrChange w:id="82" w:author="Huawei user - revision 6" w:date="2024-02-05T09:56:00Z">
                <w:rPr>
                  <w:rFonts w:eastAsia="Times New Roman"/>
                </w:rPr>
              </w:rPrChange>
            </w:rPr>
            <w:delText>r</w:delText>
          </w:r>
        </w:del>
      </w:ins>
      <w:ins w:id="83" w:author="Nokia rev01" w:date="2024-01-22T20:23:00Z">
        <w:del w:id="84" w:author="Huawei user - revision 6" w:date="2024-02-05T09:50:00Z">
          <w:r w:rsidRPr="00AA0479" w:rsidDel="00AA0479">
            <w:rPr>
              <w:rFonts w:eastAsia="Times New Roman"/>
              <w:highlight w:val="yellow"/>
              <w:rPrChange w:id="85" w:author="Huawei user - revision 6" w:date="2024-02-05T09:56:00Z">
                <w:rPr>
                  <w:rFonts w:eastAsia="Times New Roman"/>
                </w:rPr>
              </w:rPrChange>
            </w:rPr>
            <w:delText xml:space="preserve"> is absent)</w:delText>
          </w:r>
        </w:del>
        <w:r w:rsidRPr="003F278C">
          <w:t>.</w:t>
        </w:r>
      </w:ins>
    </w:p>
    <w:p w14:paraId="757FB7A3" w14:textId="677D33A6" w:rsidR="00F06FA3" w:rsidRPr="003F278C" w:rsidRDefault="00F06FA3" w:rsidP="00F06FA3">
      <w:pPr>
        <w:rPr>
          <w:ins w:id="86" w:author="Ericsson SA2#160AH" w:date="2023-12-26T14:07:00Z"/>
        </w:rPr>
      </w:pPr>
      <w:ins w:id="87" w:author="Haris Zisimopoulos" w:date="2023-10-11T23:38:00Z">
        <w:r w:rsidRPr="003F278C">
          <w:t xml:space="preserve">The </w:t>
        </w:r>
      </w:ins>
      <w:ins w:id="88" w:author="Ericsson SA2#160AH" w:date="2023-12-26T14:04:00Z">
        <w:r w:rsidR="00445756" w:rsidRPr="003F278C">
          <w:t>"NR RedCap UE Information"</w:t>
        </w:r>
      </w:ins>
      <w:ins w:id="89" w:author="Haris Zisimopoulos" w:date="2024-01-03T14:30:00Z">
        <w:r w:rsidR="004778AA" w:rsidRPr="003F278C">
          <w:t xml:space="preserve"> </w:t>
        </w:r>
      </w:ins>
      <w:ins w:id="90" w:author="Nokia rev01" w:date="2024-01-22T20:30:00Z">
        <w:r w:rsidR="003C6DFE" w:rsidRPr="003F278C">
          <w:t>parameter</w:t>
        </w:r>
      </w:ins>
      <w:ins w:id="91" w:author="Ericsson SA2#160AH" w:date="2023-12-26T14:04:00Z">
        <w:r w:rsidR="00445756" w:rsidRPr="003F278C">
          <w:t xml:space="preserve"> </w:t>
        </w:r>
      </w:ins>
      <w:ins w:id="92" w:author="Haris Zisimopoulos" w:date="2023-10-11T23:38:00Z">
        <w:r w:rsidRPr="003F278C">
          <w:t xml:space="preserve">is provided by the AF to the NEF/MBSF and the MB-SMF as part of MBS Session Creation. The MB-SMF then </w:t>
        </w:r>
      </w:ins>
      <w:ins w:id="93" w:author="Ericsson SA2#160AH" w:date="2023-12-26T14:05:00Z">
        <w:r w:rsidR="00506C3B" w:rsidRPr="003F278C">
          <w:t>forwards</w:t>
        </w:r>
      </w:ins>
      <w:ins w:id="94" w:author="Haris Zisimopoulos" w:date="2023-10-11T23:38:00Z">
        <w:r w:rsidRPr="003F278C">
          <w:t xml:space="preserve"> the </w:t>
        </w:r>
      </w:ins>
      <w:ins w:id="95" w:author="Ericsson SA2#160AH" w:date="2023-12-26T14:07:00Z">
        <w:r w:rsidR="00562354" w:rsidRPr="003F278C">
          <w:t>"</w:t>
        </w:r>
      </w:ins>
      <w:ins w:id="96" w:author="Ericsson SA2#160AH" w:date="2023-12-26T14:06:00Z">
        <w:r w:rsidR="00506C3B" w:rsidRPr="003F278C">
          <w:t xml:space="preserve">NR </w:t>
        </w:r>
      </w:ins>
      <w:ins w:id="97" w:author="Haris Zisimopoulos" w:date="2023-10-12T04:10:00Z">
        <w:r w:rsidRPr="003F278C">
          <w:t>RedCap UEs</w:t>
        </w:r>
      </w:ins>
      <w:ins w:id="98" w:author="Ericsson SA2#160AH" w:date="2023-12-26T14:06:00Z">
        <w:r w:rsidR="00506C3B" w:rsidRPr="003F278C">
          <w:t xml:space="preserve"> Information</w:t>
        </w:r>
      </w:ins>
      <w:ins w:id="99" w:author="Ericsson SA2#160AH" w:date="2023-12-26T14:07:00Z">
        <w:r w:rsidR="00562354" w:rsidRPr="003F278C">
          <w:t>"</w:t>
        </w:r>
      </w:ins>
      <w:ins w:id="100" w:author="Haris Zisimopoulos" w:date="2023-10-12T04:10:00Z">
        <w:r w:rsidRPr="003F278C">
          <w:t xml:space="preserve"> </w:t>
        </w:r>
      </w:ins>
      <w:ins w:id="101" w:author="Haris Zisimopoulos" w:date="2024-01-03T14:30:00Z">
        <w:r w:rsidR="00041E8B" w:rsidRPr="003F278C">
          <w:t xml:space="preserve">parameter </w:t>
        </w:r>
      </w:ins>
      <w:ins w:id="102" w:author="Haris Zisimopoulos" w:date="2023-10-11T23:38:00Z">
        <w:r w:rsidRPr="003F278C">
          <w:t xml:space="preserve">in N2 SM Information to the </w:t>
        </w:r>
      </w:ins>
      <w:ins w:id="103" w:author="Ericsson SA2#160AH" w:date="2023-12-26T14:06:00Z">
        <w:r w:rsidR="00562354" w:rsidRPr="003F278C">
          <w:t xml:space="preserve">NG-RAN via the </w:t>
        </w:r>
      </w:ins>
      <w:ins w:id="104" w:author="Haris Zisimopoulos" w:date="2023-10-11T23:38:00Z">
        <w:r w:rsidRPr="003F278C">
          <w:t xml:space="preserve">AMF in MBS Session Start procedure defined in clause 7.3.1. </w:t>
        </w:r>
      </w:ins>
    </w:p>
    <w:p w14:paraId="3BD65A16" w14:textId="65CF2EB3" w:rsidR="000077F5" w:rsidRPr="001A23EF" w:rsidRDefault="000077F5" w:rsidP="00F06FA3">
      <w:pPr>
        <w:rPr>
          <w:ins w:id="105" w:author="Haris Zisimopoulos" w:date="2023-10-11T23:38:00Z"/>
        </w:rPr>
      </w:pPr>
      <w:ins w:id="106" w:author="Ericsson SA2#160AH" w:date="2023-12-26T14:07:00Z">
        <w:r w:rsidRPr="003F278C">
          <w:t>The "NR RedCap UE Information"</w:t>
        </w:r>
      </w:ins>
      <w:ins w:id="107" w:author="Haris Zisimopoulos" w:date="2024-01-03T14:30:00Z">
        <w:r w:rsidR="00CB520A" w:rsidRPr="003F278C">
          <w:t xml:space="preserve"> parameter</w:t>
        </w:r>
      </w:ins>
      <w:ins w:id="108" w:author="Ericsson SA2#160AH" w:date="2023-12-26T14:07:00Z">
        <w:r w:rsidRPr="003F278C">
          <w:t xml:space="preserve"> may be updated by the AF to the NEF/MBSF and the MB-SMF as part of MBS Session Update. </w:t>
        </w:r>
      </w:ins>
      <w:ins w:id="109" w:author="Nokia rev01" w:date="2024-01-22T20:26:00Z">
        <w:r w:rsidR="003C6DFE" w:rsidRPr="003F278C">
          <w:t>The</w:t>
        </w:r>
      </w:ins>
      <w:ins w:id="110" w:author="Ericsson SA2#160AH" w:date="2023-12-26T14:07:00Z">
        <w:r w:rsidRPr="003F278C">
          <w:t xml:space="preserve"> MB-SMF </w:t>
        </w:r>
      </w:ins>
      <w:ins w:id="111" w:author="Nokia rev01" w:date="2024-01-22T20:30:00Z">
        <w:r w:rsidR="003C6DFE" w:rsidRPr="003F278C">
          <w:t xml:space="preserve">then </w:t>
        </w:r>
      </w:ins>
      <w:ins w:id="112" w:author="Ericsson SA2#160AH" w:date="2023-12-26T14:07:00Z">
        <w:r w:rsidRPr="003F278C">
          <w:t>forwards the updated information to the NG-RAN via the AMF in MBS Session Update procedure defined in clause 7.3.3</w:t>
        </w:r>
        <w:r w:rsidRPr="001A23EF">
          <w:t>.</w:t>
        </w:r>
      </w:ins>
    </w:p>
    <w:p w14:paraId="3FB4E007" w14:textId="7B56A96B" w:rsidR="00F06FA3" w:rsidRPr="001A23EF" w:rsidRDefault="00F06FA3" w:rsidP="00F06FA3">
      <w:pPr>
        <w:pStyle w:val="NO"/>
        <w:rPr>
          <w:ins w:id="113" w:author="Haris Zisimopoulos" w:date="2023-10-11T23:38:00Z"/>
        </w:rPr>
      </w:pPr>
      <w:ins w:id="114" w:author="Haris Zisimopoulos" w:date="2023-10-11T23:38:00Z">
        <w:r w:rsidRPr="001A23EF">
          <w:t>NOTE:</w:t>
        </w:r>
        <w:r w:rsidRPr="001A23EF">
          <w:tab/>
          <w:t xml:space="preserve">It is up to NG-RAN implementation how the </w:t>
        </w:r>
      </w:ins>
      <w:ins w:id="115" w:author="Ericsson SA2#160AH" w:date="2023-12-26T14:08:00Z">
        <w:r w:rsidR="000077F5" w:rsidRPr="001A23EF">
          <w:t xml:space="preserve">"NR </w:t>
        </w:r>
      </w:ins>
      <w:ins w:id="116" w:author="Haris Zisimopoulos" w:date="2023-10-12T04:10:00Z">
        <w:r w:rsidRPr="001A23EF">
          <w:t xml:space="preserve">RedCap UEs </w:t>
        </w:r>
      </w:ins>
      <w:ins w:id="117" w:author="Ericsson SA2#160AH" w:date="2023-12-26T14:08:00Z">
        <w:r w:rsidR="000077F5" w:rsidRPr="001A23EF">
          <w:t>Information"</w:t>
        </w:r>
      </w:ins>
      <w:ins w:id="118" w:author="Haris Zisimopoulos" w:date="2024-01-03T14:31:00Z">
        <w:r w:rsidR="00FF5C14" w:rsidRPr="001A23EF">
          <w:t xml:space="preserve"> </w:t>
        </w:r>
      </w:ins>
      <w:ins w:id="119" w:author="Nokia rev01" w:date="2024-01-22T20:31:00Z">
        <w:r w:rsidR="003C6DFE">
          <w:t xml:space="preserve">parameter </w:t>
        </w:r>
      </w:ins>
      <w:ins w:id="120" w:author="Nokia rev01" w:date="2024-01-22T20:28:00Z">
        <w:r w:rsidR="003C6DFE" w:rsidRPr="004633D1">
          <w:t>is</w:t>
        </w:r>
      </w:ins>
      <w:ins w:id="121" w:author="Haris Zisimopoulos" w:date="2023-10-11T23:38:00Z">
        <w:r w:rsidRPr="001A23EF">
          <w:t xml:space="preserve"> used.</w:t>
        </w:r>
      </w:ins>
    </w:p>
    <w:p w14:paraId="2E41D9D0" w14:textId="77777777" w:rsidR="00F06FA3" w:rsidRPr="001A23EF" w:rsidRDefault="00F06FA3" w:rsidP="0070709C">
      <w:pPr>
        <w:pStyle w:val="B1"/>
        <w:ind w:left="0" w:firstLine="0"/>
        <w:rPr>
          <w:ins w:id="122" w:author="Haris Zisimopoulos" w:date="2023-10-11T23:38:00Z"/>
          <w:rFonts w:eastAsia="Times New Roman"/>
          <w:lang w:eastAsia="fr-FR"/>
        </w:rPr>
      </w:pPr>
    </w:p>
    <w:p w14:paraId="4413910E" w14:textId="77777777" w:rsidR="009337EB" w:rsidRPr="001A23EF" w:rsidRDefault="009337EB" w:rsidP="009337E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&gt;&gt;&gt;&gt;NEXT CHANGE&lt;&lt;&lt;&lt;</w:t>
      </w:r>
    </w:p>
    <w:p w14:paraId="53E95622" w14:textId="77777777" w:rsidR="00F41B9D" w:rsidRPr="001A23EF" w:rsidRDefault="00F41B9D" w:rsidP="00F41B9D">
      <w:pPr>
        <w:pStyle w:val="4"/>
      </w:pPr>
      <w:bookmarkStart w:id="123" w:name="_Toc153792108"/>
      <w:r w:rsidRPr="001A23EF">
        <w:t>7.1.1.2</w:t>
      </w:r>
      <w:r w:rsidRPr="001A23EF">
        <w:tab/>
        <w:t>MBS Session Creation without PCC</w:t>
      </w:r>
      <w:bookmarkEnd w:id="123"/>
    </w:p>
    <w:p w14:paraId="399A3EA7" w14:textId="77777777" w:rsidR="00F41B9D" w:rsidRPr="001A23EF" w:rsidRDefault="00F41B9D" w:rsidP="00F41B9D">
      <w:pPr>
        <w:rPr>
          <w:rFonts w:eastAsia="Times New Roman"/>
        </w:rPr>
      </w:pPr>
      <w:r w:rsidRPr="001A23EF">
        <w:rPr>
          <w:rFonts w:eastAsia="Times New Roman"/>
        </w:rPr>
        <w:t>This procedure is used by the AF to start the MBS Session towards 5GC and consist of TMGI allocation, and MBS session creation, and they apply to both multicast and broadcast communications unless otherwise stated.</w:t>
      </w:r>
    </w:p>
    <w:p w14:paraId="6D626083" w14:textId="77777777" w:rsidR="00F41B9D" w:rsidRPr="001A23EF" w:rsidRDefault="00F41B9D" w:rsidP="00F41B9D">
      <w:pPr>
        <w:rPr>
          <w:rFonts w:eastAsia="Times New Roman"/>
        </w:rPr>
      </w:pPr>
      <w:r w:rsidRPr="001A23EF">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721D653E" w14:textId="77777777" w:rsidR="00F41B9D" w:rsidRPr="001A23EF" w:rsidRDefault="00F41B9D" w:rsidP="00F41B9D">
      <w:pPr>
        <w:rPr>
          <w:rFonts w:eastAsia="Times New Roman"/>
        </w:rPr>
      </w:pPr>
      <w:r w:rsidRPr="001A23EF">
        <w:rPr>
          <w:rFonts w:eastAsia="Times New Roman"/>
        </w:rPr>
        <w:t>For both broadcast and multicast communication, the TMGI allocation may be separated from the MBS Session creation request.</w:t>
      </w:r>
    </w:p>
    <w:p w14:paraId="6CC1EBD7" w14:textId="77777777" w:rsidR="00F41B9D" w:rsidRPr="001A23EF" w:rsidRDefault="00F41B9D" w:rsidP="00F41B9D">
      <w:pPr>
        <w:rPr>
          <w:rFonts w:eastAsia="Times New Roman"/>
        </w:rPr>
      </w:pPr>
      <w:r w:rsidRPr="001A23EF">
        <w:rPr>
          <w:rFonts w:eastAsia="Times New Roman"/>
        </w:rPr>
        <w:t>For multicast communication, TMGI allocation procedure is applicable if TMGI is used as MBS Session ID.</w:t>
      </w:r>
    </w:p>
    <w:p w14:paraId="66817BBB" w14:textId="77777777" w:rsidR="00F41B9D" w:rsidRPr="001A23EF" w:rsidRDefault="00F41B9D" w:rsidP="00F41B9D">
      <w:pPr>
        <w:pStyle w:val="TH"/>
      </w:pPr>
      <w:r w:rsidRPr="001A23EF">
        <w:rPr>
          <w:rFonts w:eastAsia="等线"/>
        </w:rPr>
        <w:object w:dxaOrig="9451" w:dyaOrig="11241" w14:anchorId="4CB4EC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35pt;height:561.35pt" o:ole="">
            <v:imagedata r:id="rId16" o:title=""/>
          </v:shape>
          <o:OLEObject Type="Embed" ProgID="Visio.Drawing.15" ShapeID="_x0000_i1025" DrawAspect="Content" ObjectID="_1769599879" r:id="rId17"/>
        </w:object>
      </w:r>
    </w:p>
    <w:p w14:paraId="1074B30B" w14:textId="77777777" w:rsidR="00F41B9D" w:rsidRPr="001A23EF" w:rsidRDefault="00F41B9D" w:rsidP="00F41B9D">
      <w:pPr>
        <w:pStyle w:val="TF"/>
      </w:pPr>
      <w:bookmarkStart w:id="124" w:name="_CRFigure7_1_1_21"/>
      <w:r w:rsidRPr="001A23EF">
        <w:t xml:space="preserve">Figure </w:t>
      </w:r>
      <w:bookmarkEnd w:id="124"/>
      <w:r w:rsidRPr="001A23EF">
        <w:t>7.1.1.2-1: MBS Session Creation without PCC</w:t>
      </w:r>
    </w:p>
    <w:p w14:paraId="68055501" w14:textId="77777777" w:rsidR="00F41B9D" w:rsidRPr="001A23EF" w:rsidRDefault="00F41B9D" w:rsidP="00F41B9D">
      <w:pPr>
        <w:rPr>
          <w:lang w:eastAsia="zh-CN"/>
        </w:rPr>
      </w:pPr>
      <w:r w:rsidRPr="001A23EF">
        <w:rPr>
          <w:lang w:eastAsia="zh-CN"/>
        </w:rPr>
        <w:t>Steps 1 to 6 are optional and only applicable if TMGI is used as MBS Session ID and required to be pre-allocated.</w:t>
      </w:r>
    </w:p>
    <w:p w14:paraId="2F9B076B" w14:textId="77777777" w:rsidR="00F41B9D" w:rsidRPr="001A23EF" w:rsidRDefault="00F41B9D" w:rsidP="00F41B9D">
      <w:pPr>
        <w:pStyle w:val="B1"/>
      </w:pPr>
      <w:r w:rsidRPr="001A23EF">
        <w:t>1.</w:t>
      </w:r>
      <w:r w:rsidRPr="001A23EF">
        <w:tab/>
        <w:t xml:space="preserve">AF sends </w:t>
      </w:r>
      <w:proofErr w:type="spellStart"/>
      <w:r w:rsidRPr="001A23EF">
        <w:t>Nnef_MBSTMGI_Allocate</w:t>
      </w:r>
      <w:proofErr w:type="spellEnd"/>
      <w:r w:rsidRPr="001A23EF">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6978579B" w14:textId="77777777" w:rsidR="00F41B9D" w:rsidRPr="001A23EF" w:rsidRDefault="00F41B9D" w:rsidP="00F41B9D">
      <w:pPr>
        <w:pStyle w:val="NO"/>
      </w:pPr>
      <w:r w:rsidRPr="001A23EF">
        <w:t>NOTE 1:</w:t>
      </w:r>
      <w:r w:rsidRPr="001A23EF">
        <w:tab/>
        <w:t>Depending on the network deployment and use case, MB-SMF may receive requests from AF directly, or via NEF, or via MBSF, or via NEF and MBSF.</w:t>
      </w:r>
    </w:p>
    <w:p w14:paraId="48C5B6F1" w14:textId="77777777" w:rsidR="00F41B9D" w:rsidRPr="001A23EF" w:rsidRDefault="00F41B9D" w:rsidP="00F41B9D">
      <w:pPr>
        <w:pStyle w:val="B1"/>
      </w:pPr>
      <w:r w:rsidRPr="001A23EF">
        <w:t>2.</w:t>
      </w:r>
      <w:r w:rsidRPr="001A23EF">
        <w:tab/>
        <w:t>NEF/MBSF checks authorization of AF. If geographical area information or civic address information was provided by the AF as MBS service area, NEF/MBSF performs the translation.</w:t>
      </w:r>
    </w:p>
    <w:p w14:paraId="64080906" w14:textId="77777777" w:rsidR="00F41B9D" w:rsidRPr="001A23EF" w:rsidRDefault="00F41B9D" w:rsidP="00F41B9D">
      <w:pPr>
        <w:pStyle w:val="NO"/>
      </w:pPr>
      <w:r w:rsidRPr="001A23EF">
        <w:lastRenderedPageBreak/>
        <w:t>NOTE 2:</w:t>
      </w:r>
      <w:r w:rsidRPr="001A23EF">
        <w:tab/>
        <w:t>NEF is not required if AF is in trusted domain.</w:t>
      </w:r>
    </w:p>
    <w:p w14:paraId="234F2457" w14:textId="77777777" w:rsidR="00F41B9D" w:rsidRPr="001A23EF" w:rsidRDefault="00F41B9D" w:rsidP="00F41B9D">
      <w:pPr>
        <w:pStyle w:val="B1"/>
      </w:pPr>
      <w:r w:rsidRPr="001A23EF">
        <w:t>3.</w:t>
      </w:r>
      <w:r w:rsidRPr="001A23EF">
        <w:tab/>
        <w:t>NEF/MBSF discovers and selects an MB-SMF using NRF or based on local configuration, possibly based on MBS service area.</w:t>
      </w:r>
    </w:p>
    <w:p w14:paraId="2E31EC6E" w14:textId="77777777" w:rsidR="00F41B9D" w:rsidRPr="001A23EF" w:rsidRDefault="00F41B9D" w:rsidP="00F41B9D">
      <w:pPr>
        <w:pStyle w:val="B1"/>
      </w:pPr>
      <w:r w:rsidRPr="001A23EF">
        <w:tab/>
        <w:t>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The subsequent steps are not executed.</w:t>
      </w:r>
    </w:p>
    <w:p w14:paraId="4C481519" w14:textId="77777777" w:rsidR="00F41B9D" w:rsidRPr="001A23EF" w:rsidRDefault="00F41B9D" w:rsidP="00F41B9D">
      <w:pPr>
        <w:pStyle w:val="NO"/>
      </w:pPr>
      <w:r w:rsidRPr="001A23EF">
        <w:t>NOTE 3:</w:t>
      </w:r>
      <w:r w:rsidRPr="001A23EF">
        <w:tab/>
        <w:t>It is up to stage 3 to decide whether MBS area information can be provided.</w:t>
      </w:r>
    </w:p>
    <w:p w14:paraId="045E3175" w14:textId="77777777" w:rsidR="00F41B9D" w:rsidRPr="001A23EF" w:rsidRDefault="00F41B9D" w:rsidP="00F41B9D">
      <w:pPr>
        <w:pStyle w:val="B1"/>
      </w:pPr>
      <w:r w:rsidRPr="001A23EF">
        <w:t>4.</w:t>
      </w:r>
      <w:r w:rsidRPr="001A23EF">
        <w:tab/>
        <w:t xml:space="preserve">NEF/MBSF sends an </w:t>
      </w:r>
      <w:proofErr w:type="spellStart"/>
      <w:r w:rsidRPr="001A23EF">
        <w:t>Nmbsmf_TMGI_Allocate</w:t>
      </w:r>
      <w:proofErr w:type="spellEnd"/>
      <w:r w:rsidRPr="001A23EF">
        <w:t xml:space="preserve"> Request (TMGI number) message to the MB-SMF.</w:t>
      </w:r>
    </w:p>
    <w:p w14:paraId="2C9C1306" w14:textId="77777777" w:rsidR="00F41B9D" w:rsidRPr="001A23EF" w:rsidRDefault="00F41B9D" w:rsidP="00F41B9D">
      <w:pPr>
        <w:pStyle w:val="B1"/>
      </w:pPr>
      <w:r w:rsidRPr="001A23EF">
        <w:t>5.</w:t>
      </w:r>
      <w:r w:rsidRPr="001A23EF">
        <w:tab/>
        <w:t xml:space="preserve">MB-SMF allocates TMGI(s) and returns the TMGI(s) to the NEF/MBSF via the </w:t>
      </w:r>
      <w:proofErr w:type="spellStart"/>
      <w:r w:rsidRPr="001A23EF">
        <w:t>Nmbsmf_TMGI_Allocate</w:t>
      </w:r>
      <w:proofErr w:type="spellEnd"/>
      <w:r w:rsidRPr="001A23EF">
        <w:t xml:space="preserve"> response (TMGI(s), expiration time).</w:t>
      </w:r>
    </w:p>
    <w:p w14:paraId="7A928586" w14:textId="77777777" w:rsidR="00F41B9D" w:rsidRPr="001A23EF" w:rsidRDefault="00F41B9D" w:rsidP="00F41B9D">
      <w:pPr>
        <w:pStyle w:val="B1"/>
      </w:pPr>
      <w:r w:rsidRPr="001A23EF">
        <w:t>6.</w:t>
      </w:r>
      <w:r w:rsidRPr="001A23EF">
        <w:tab/>
        <w:t xml:space="preserve">The NEF or MBSF responds to the AF by sending an </w:t>
      </w:r>
      <w:proofErr w:type="spellStart"/>
      <w:r w:rsidRPr="001A23EF">
        <w:t>Nnef_MBSTMGI_Allocate</w:t>
      </w:r>
      <w:proofErr w:type="spellEnd"/>
      <w:r w:rsidRPr="001A23EF">
        <w:t xml:space="preserve"> Response (TMGI(s), expiration time).</w:t>
      </w:r>
    </w:p>
    <w:p w14:paraId="6219564C" w14:textId="77777777" w:rsidR="00F41B9D" w:rsidRPr="001A23EF" w:rsidRDefault="00F41B9D" w:rsidP="00F41B9D">
      <w:pPr>
        <w:pStyle w:val="B1"/>
      </w:pPr>
      <w:r w:rsidRPr="001A23EF">
        <w:t>7.</w:t>
      </w:r>
      <w:r w:rsidRPr="001A23EF">
        <w:tab/>
        <w:t xml:space="preserve">The AF may perform a Service Announcement towards UEs. The AF informs UEs about MBS Session information with MBS Session ID, </w:t>
      </w:r>
      <w:proofErr w:type="gramStart"/>
      <w:r w:rsidRPr="001A23EF">
        <w:t>e.g.</w:t>
      </w:r>
      <w:proofErr w:type="gramEnd"/>
      <w:r w:rsidRPr="001A23EF">
        <w:t xml:space="preserve"> TMGI, SSM, and possibly other information e.g. MBS service area, session description information, etc.</w:t>
      </w:r>
    </w:p>
    <w:p w14:paraId="01107BC1" w14:textId="77777777" w:rsidR="00F41B9D" w:rsidRPr="001A23EF" w:rsidRDefault="00F41B9D" w:rsidP="00F41B9D">
      <w:pPr>
        <w:pStyle w:val="B1"/>
      </w:pPr>
      <w:r w:rsidRPr="001A23EF">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70683BEE" w14:textId="77777777" w:rsidR="00F41B9D" w:rsidRPr="001A23EF" w:rsidRDefault="00F41B9D" w:rsidP="00F41B9D">
      <w:pPr>
        <w:pStyle w:val="B1"/>
      </w:pPr>
      <w:r w:rsidRPr="001A23EF">
        <w:tab/>
        <w:t>The UE needs to be aware if the service is broadcast or multicast to decide if JOIN is to be performed.</w:t>
      </w:r>
    </w:p>
    <w:p w14:paraId="69D008BA" w14:textId="1428C930" w:rsidR="00F41B9D" w:rsidRPr="001A23EF" w:rsidRDefault="00F41B9D" w:rsidP="00F41B9D">
      <w:pPr>
        <w:pStyle w:val="B1"/>
      </w:pPr>
      <w:r w:rsidRPr="001A23EF">
        <w:t>8.</w:t>
      </w:r>
      <w:r w:rsidRPr="001A23EF">
        <w:tab/>
        <w:t xml:space="preserve">AF of content provider may provide description for an MBS session (possibly providing information for a previously allocated TMGI to NEF via a </w:t>
      </w:r>
      <w:proofErr w:type="spellStart"/>
      <w:r w:rsidRPr="001A23EF">
        <w:t>Nnef_MBSSession_Create</w:t>
      </w:r>
      <w:proofErr w:type="spellEnd"/>
      <w:r w:rsidRPr="001A23EF">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w:t>
      </w:r>
      <w:ins w:id="125" w:author="Haris Zisimopoulos" w:date="2023-09-20T12:44:00Z">
        <w:r w:rsidR="00A9154C" w:rsidRPr="001A23EF">
          <w:t>, [</w:t>
        </w:r>
      </w:ins>
      <w:ins w:id="126" w:author="Ericsson SA2#160AH" w:date="2023-12-18T14:50:00Z">
        <w:r w:rsidR="00A9154C" w:rsidRPr="001A23EF">
          <w:t xml:space="preserve">NR </w:t>
        </w:r>
      </w:ins>
      <w:ins w:id="127" w:author="Haris Zisimopoulos" w:date="2023-10-12T04:18:00Z">
        <w:r w:rsidR="00A9154C" w:rsidRPr="001A23EF">
          <w:t xml:space="preserve">RedCap </w:t>
        </w:r>
      </w:ins>
      <w:ins w:id="128" w:author="Haris Zisimopoulos" w:date="2023-10-12T04:11:00Z">
        <w:r w:rsidR="00A9154C" w:rsidRPr="001A23EF">
          <w:t xml:space="preserve">UE </w:t>
        </w:r>
      </w:ins>
      <w:ins w:id="129" w:author="Ericsson SA2#160AH" w:date="2023-12-18T14:50:00Z">
        <w:r w:rsidR="00A9154C" w:rsidRPr="001A23EF">
          <w:t>I</w:t>
        </w:r>
      </w:ins>
      <w:ins w:id="130" w:author="Haris Zisimopoulos" w:date="2023-10-12T07:24:00Z">
        <w:r w:rsidR="00A9154C" w:rsidRPr="001A23EF">
          <w:t>nformation</w:t>
        </w:r>
      </w:ins>
      <w:ins w:id="131" w:author="Haris Zisimopoulos" w:date="2023-09-20T12:44:00Z">
        <w:r w:rsidR="00A9154C" w:rsidRPr="001A23EF">
          <w:t>]</w:t>
        </w:r>
      </w:ins>
      <w:r w:rsidRPr="001A23EF">
        <w:t>). If step 1-6 has not been executed before, the AF may provide an MBS Session ID containing an SSM or it may request that the network allocates an MBS Session ID (</w:t>
      </w:r>
      <w:proofErr w:type="gramStart"/>
      <w:r w:rsidRPr="001A23EF">
        <w:t>i.e.</w:t>
      </w:r>
      <w:proofErr w:type="gramEnd"/>
      <w:r w:rsidRPr="001A23EF">
        <w:t xml:space="preserve"> TMGI). The AF provides the MBS service type (</w:t>
      </w:r>
      <w:proofErr w:type="gramStart"/>
      <w:r w:rsidRPr="001A23EF">
        <w:t>i.e.</w:t>
      </w:r>
      <w:proofErr w:type="gramEnd"/>
      <w:r w:rsidRPr="001A23EF">
        <w:t xml:space="preserv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6CEBC945" w14:textId="77777777" w:rsidR="00F41B9D" w:rsidRPr="001A23EF" w:rsidRDefault="00F41B9D" w:rsidP="00F41B9D">
      <w:pPr>
        <w:pStyle w:val="B1"/>
      </w:pPr>
      <w:r w:rsidRPr="001A23EF">
        <w:tab/>
        <w:t>If geographical area information or civic address information was provided by the AF as MBS service area, NEF/MBSF translates the MBS service area to Cell ID list or TAI list.</w:t>
      </w:r>
    </w:p>
    <w:p w14:paraId="2C954604" w14:textId="77777777" w:rsidR="00F41B9D" w:rsidRPr="001A23EF" w:rsidRDefault="00F41B9D" w:rsidP="00F41B9D">
      <w:pPr>
        <w:pStyle w:val="B1"/>
      </w:pPr>
      <w:r w:rsidRPr="001A23EF">
        <w:tab/>
        <w:t>For broadcast communication, the AF may determine MBS FSA ID(s) for the Broadcast MBS session based on business agreements and include them in the description of the MBS session.</w:t>
      </w:r>
    </w:p>
    <w:p w14:paraId="75ABDB4C" w14:textId="77777777" w:rsidR="00F41B9D" w:rsidRPr="001A23EF" w:rsidRDefault="00F41B9D" w:rsidP="00F41B9D">
      <w:pPr>
        <w:pStyle w:val="B1"/>
      </w:pPr>
      <w:r w:rsidRPr="001A23EF">
        <w:tab/>
        <w:t>For broadcast communication, to support resource sharing across MBS Sessions during network sharing (see clause 6.18), the AF may include Associated Session Identifier in this step to enable NG-RAN to identify the broadcast MBS sessions from multiple CNs delivering the same content.</w:t>
      </w:r>
    </w:p>
    <w:p w14:paraId="5D08D643" w14:textId="77777777" w:rsidR="00F41B9D" w:rsidRPr="001A23EF" w:rsidRDefault="00F41B9D" w:rsidP="00F41B9D">
      <w:pPr>
        <w:pStyle w:val="NO"/>
      </w:pPr>
      <w:r w:rsidRPr="001A23EF">
        <w:t>NOTE 4:</w:t>
      </w:r>
      <w:r w:rsidRPr="001A23EF">
        <w:tab/>
        <w:t>The same QoS requirements are assumed to be provided by the AF for the broadcast MBS Sessions via multiple CNs delivering the same content.</w:t>
      </w:r>
    </w:p>
    <w:p w14:paraId="3710B8A9" w14:textId="77777777" w:rsidR="00F41B9D" w:rsidRPr="001A23EF" w:rsidRDefault="00F41B9D" w:rsidP="00F41B9D">
      <w:pPr>
        <w:pStyle w:val="NO"/>
      </w:pPr>
      <w:r w:rsidRPr="001A23EF">
        <w:t>NOTE 5:</w:t>
      </w:r>
      <w:r w:rsidRPr="001A23EF">
        <w:tab/>
        <w:t>MBS session state is applicable for multicast MBS Session.</w:t>
      </w:r>
    </w:p>
    <w:p w14:paraId="79C6350B" w14:textId="1889E808" w:rsidR="00170171" w:rsidRPr="001A23EF" w:rsidRDefault="00170171" w:rsidP="00170171">
      <w:pPr>
        <w:pStyle w:val="B1"/>
        <w:ind w:firstLine="0"/>
      </w:pPr>
      <w:ins w:id="132" w:author="Haris Zisimopoulos" w:date="2023-09-20T12:45:00Z">
        <w:r w:rsidRPr="001A23EF">
          <w:t xml:space="preserve">For broadcast communication, </w:t>
        </w:r>
      </w:ins>
      <w:ins w:id="133" w:author="Haris Zisimopoulos" w:date="2023-09-20T12:46:00Z">
        <w:r w:rsidRPr="001A23EF">
          <w:t>the AF may include</w:t>
        </w:r>
      </w:ins>
      <w:ins w:id="134" w:author="Haris Zisimopoulos" w:date="2023-10-12T07:25:00Z">
        <w:r w:rsidRPr="001A23EF">
          <w:t xml:space="preserve"> the information that the </w:t>
        </w:r>
      </w:ins>
      <w:ins w:id="135" w:author="Ericsson SA2#160AH" w:date="2023-12-18T14:50:00Z">
        <w:r w:rsidRPr="001A23EF">
          <w:t xml:space="preserve">broadcast </w:t>
        </w:r>
      </w:ins>
      <w:ins w:id="136" w:author="Haris Zisimopoulos" w:date="2023-10-12T07:25:00Z">
        <w:r w:rsidRPr="001A23EF">
          <w:t>MBS session</w:t>
        </w:r>
      </w:ins>
      <w:ins w:id="137" w:author="Haris Zisimopoulos" w:date="2023-10-12T07:26:00Z">
        <w:r w:rsidRPr="001A23EF">
          <w:t xml:space="preserve"> is intended for </w:t>
        </w:r>
      </w:ins>
      <w:ins w:id="138" w:author="Haris Zisimopoulos" w:date="2024-01-03T14:33:00Z">
        <w:r w:rsidR="00BC7990" w:rsidRPr="001A23EF">
          <w:t xml:space="preserve">NR RedCap UEs only or </w:t>
        </w:r>
      </w:ins>
      <w:ins w:id="139" w:author="Nokia rev01" w:date="2024-01-22T20:32:00Z">
        <w:r w:rsidR="003C6DFE">
          <w:t xml:space="preserve">both </w:t>
        </w:r>
      </w:ins>
      <w:ins w:id="140" w:author="Haris Zisimopoulos" w:date="2024-01-03T14:33:00Z">
        <w:r w:rsidR="00BC7990" w:rsidRPr="001A23EF">
          <w:t>for NR RedCap UEs and non-RedCap UEs</w:t>
        </w:r>
        <w:r w:rsidR="00BC7990" w:rsidRPr="001A23EF" w:rsidDel="00BC7990">
          <w:t xml:space="preserve"> </w:t>
        </w:r>
      </w:ins>
      <w:ins w:id="141" w:author="Ericsson SA2#160AH" w:date="2023-12-18T14:51:00Z">
        <w:r w:rsidRPr="001A23EF">
          <w:t xml:space="preserve">in </w:t>
        </w:r>
      </w:ins>
      <w:ins w:id="142" w:author="Nokia rev01" w:date="2024-01-22T20:32:00Z">
        <w:r w:rsidR="003C6DFE" w:rsidRPr="004633D1">
          <w:t>the</w:t>
        </w:r>
        <w:r w:rsidR="003C6DFE">
          <w:t xml:space="preserve"> </w:t>
        </w:r>
      </w:ins>
      <w:ins w:id="143" w:author="Ericsson SA2#160AH" w:date="2023-12-26T13:21:00Z">
        <w:r w:rsidRPr="001A23EF">
          <w:t>"</w:t>
        </w:r>
      </w:ins>
      <w:ins w:id="144" w:author="Ericsson SA2#160AH" w:date="2023-12-26T13:22:00Z">
        <w:r w:rsidRPr="001A23EF">
          <w:t xml:space="preserve">NR </w:t>
        </w:r>
      </w:ins>
      <w:ins w:id="145" w:author="Ericsson SA2#160AH" w:date="2023-12-18T14:51:00Z">
        <w:r w:rsidRPr="001A23EF">
          <w:t>RedCap UE Information</w:t>
        </w:r>
      </w:ins>
      <w:ins w:id="146" w:author="Ericsson SA2#160AH" w:date="2023-12-26T13:21:00Z">
        <w:r w:rsidRPr="001A23EF">
          <w:t>"</w:t>
        </w:r>
      </w:ins>
      <w:ins w:id="147" w:author="Nokia rev01" w:date="2024-01-22T20:32:00Z">
        <w:r w:rsidR="003C6DFE">
          <w:t xml:space="preserve"> </w:t>
        </w:r>
        <w:r w:rsidR="003C6DFE" w:rsidRPr="004633D1">
          <w:t xml:space="preserve">parameter </w:t>
        </w:r>
        <w:r w:rsidR="003C6DFE" w:rsidRPr="004633D1">
          <w:rPr>
            <w:lang w:eastAsia="zh-CN"/>
          </w:rPr>
          <w:t>(as defined in clause 6.x</w:t>
        </w:r>
      </w:ins>
      <w:ins w:id="148" w:author="Nokia rev01" w:date="2024-01-22T20:33:00Z">
        <w:r w:rsidR="003C6DFE" w:rsidRPr="004633D1">
          <w:rPr>
            <w:lang w:eastAsia="zh-CN"/>
          </w:rPr>
          <w:t>)</w:t>
        </w:r>
      </w:ins>
      <w:ins w:id="149" w:author="Haris Zisimopoulos" w:date="2023-09-20T12:46:00Z">
        <w:r w:rsidRPr="004633D1">
          <w:t>.</w:t>
        </w:r>
      </w:ins>
    </w:p>
    <w:p w14:paraId="1788E996" w14:textId="77777777" w:rsidR="00F41B9D" w:rsidRPr="001A23EF" w:rsidRDefault="00F41B9D" w:rsidP="00F41B9D">
      <w:pPr>
        <w:pStyle w:val="B1"/>
      </w:pPr>
      <w:r w:rsidRPr="001A23EF">
        <w:t>9.</w:t>
      </w:r>
      <w:r w:rsidRPr="001A23EF">
        <w:tab/>
        <w:t>NEF/MBSF checks authorization of content provider.</w:t>
      </w:r>
    </w:p>
    <w:p w14:paraId="7A75F030" w14:textId="77777777" w:rsidR="00F41B9D" w:rsidRPr="001A23EF" w:rsidRDefault="00F41B9D" w:rsidP="00F41B9D">
      <w:pPr>
        <w:pStyle w:val="B1"/>
      </w:pPr>
      <w:r w:rsidRPr="001A23EF">
        <w:t>10.</w:t>
      </w:r>
      <w:r w:rsidRPr="001A23EF">
        <w:tab/>
        <w:t>NEF/MBSF discovers MB-SMF candidates and selects MB-SMF as ingress control node, possibly based on MBS service area. If a TMGI is included in step 8, NEF/MBSF finds MB-SMF based on that TMGI.</w:t>
      </w:r>
    </w:p>
    <w:p w14:paraId="198C5355" w14:textId="77777777" w:rsidR="00F41B9D" w:rsidRPr="001A23EF" w:rsidRDefault="00F41B9D" w:rsidP="00F41B9D">
      <w:pPr>
        <w:pStyle w:val="B1"/>
      </w:pPr>
      <w:r w:rsidRPr="001A23EF">
        <w:lastRenderedPageBreak/>
        <w:tab/>
        <w:t>If the NEF/MBSF discovers MB-SMF candidates based on MBS service area, and the MBS service area is not covered by the MB-SMF service area of a single MB-SMF, the NEF/MBSF rejects the TMGI allocation with an error information indicating that the MBS service area cannot be covered by the MB-SMF service area of a single MB-SMF. The flow continues in step 20 below.</w:t>
      </w:r>
    </w:p>
    <w:p w14:paraId="37659AF4" w14:textId="77777777" w:rsidR="00F41B9D" w:rsidRPr="001A23EF" w:rsidRDefault="00F41B9D" w:rsidP="00F41B9D">
      <w:pPr>
        <w:pStyle w:val="NO"/>
      </w:pPr>
      <w:r w:rsidRPr="001A23EF">
        <w:t>NOTE 6:</w:t>
      </w:r>
      <w:r w:rsidRPr="001A23EF">
        <w:tab/>
        <w:t>It is up to stage 3 to decide whether MBS area information can be provided.</w:t>
      </w:r>
    </w:p>
    <w:p w14:paraId="4FF64986" w14:textId="76A84F53" w:rsidR="00F41B9D" w:rsidRPr="001A23EF" w:rsidRDefault="00F41B9D" w:rsidP="00F41B9D">
      <w:pPr>
        <w:pStyle w:val="B1"/>
      </w:pPr>
      <w:r w:rsidRPr="001A23EF">
        <w:t>11.</w:t>
      </w:r>
      <w:r w:rsidRPr="001A23EF">
        <w:tab/>
        <w:t xml:space="preserve">NEF/MBSF sends </w:t>
      </w:r>
      <w:proofErr w:type="spellStart"/>
      <w:r w:rsidRPr="001A23EF">
        <w:t>Nmbsmf_MBSSession_Create</w:t>
      </w:r>
      <w:proofErr w:type="spellEnd"/>
      <w:r w:rsidRPr="001A23EF">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w:t>
      </w:r>
      <w:ins w:id="150" w:author="Haris Zisimopoulos" w:date="2023-09-20T12:47:00Z">
        <w:r w:rsidR="003B2735" w:rsidRPr="001A23EF">
          <w:t xml:space="preserve">, </w:t>
        </w:r>
      </w:ins>
      <w:ins w:id="151" w:author="Haris Zisimopoulos" w:date="2023-10-12T04:19:00Z">
        <w:r w:rsidR="003B2735" w:rsidRPr="001A23EF">
          <w:t>[</w:t>
        </w:r>
      </w:ins>
      <w:ins w:id="152" w:author="Ericsson SA2#160AH" w:date="2023-12-18T14:51:00Z">
        <w:r w:rsidR="003B2735" w:rsidRPr="001A23EF">
          <w:t xml:space="preserve">NR </w:t>
        </w:r>
      </w:ins>
      <w:ins w:id="153" w:author="Haris Zisimopoulos" w:date="2023-10-12T04:19:00Z">
        <w:r w:rsidR="003B2735" w:rsidRPr="001A23EF">
          <w:t xml:space="preserve">RedCap UE </w:t>
        </w:r>
      </w:ins>
      <w:ins w:id="154" w:author="Ericsson SA2#160AH" w:date="2023-12-18T14:52:00Z">
        <w:r w:rsidR="003B2735" w:rsidRPr="001A23EF">
          <w:t>I</w:t>
        </w:r>
      </w:ins>
      <w:ins w:id="155" w:author="Haris Zisimopoulos" w:date="2023-10-12T07:27:00Z">
        <w:r w:rsidR="003B2735" w:rsidRPr="001A23EF">
          <w:t>nformation</w:t>
        </w:r>
      </w:ins>
      <w:ins w:id="156" w:author="Haris Zisimopoulos" w:date="2023-09-20T12:47:00Z">
        <w:r w:rsidR="003B2735" w:rsidRPr="001A23EF">
          <w:t>]</w:t>
        </w:r>
      </w:ins>
      <w:r w:rsidRPr="001A23EF">
        <w: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366F6D13" w14:textId="77777777" w:rsidR="00F41B9D" w:rsidRPr="001A23EF" w:rsidRDefault="00F41B9D" w:rsidP="00F41B9D">
      <w:pPr>
        <w:pStyle w:val="B1"/>
      </w:pPr>
      <w:r w:rsidRPr="001A23EF">
        <w:tab/>
        <w:t>If requested to do so, or if a source specific multicast is provided as MBS Session ID in step 11, the MB-SMF allocates a TMGI.</w:t>
      </w:r>
    </w:p>
    <w:p w14:paraId="6BB8521C" w14:textId="77777777" w:rsidR="00F41B9D" w:rsidRPr="001A23EF" w:rsidRDefault="00F41B9D" w:rsidP="00F41B9D">
      <w:pPr>
        <w:pStyle w:val="B1"/>
      </w:pPr>
      <w:r w:rsidRPr="001A23EF">
        <w:tab/>
        <w:t>For broadcast communication, if no MBS FSA ID(s) have been received, the MB-SMF selects MBS FSA ID(s) for the Broadcast MBS session based on local configuration.</w:t>
      </w:r>
    </w:p>
    <w:p w14:paraId="1932DEB5" w14:textId="77777777" w:rsidR="00F41B9D" w:rsidRPr="001A23EF" w:rsidRDefault="00F41B9D" w:rsidP="00F41B9D">
      <w:pPr>
        <w:pStyle w:val="B1"/>
      </w:pPr>
      <w:r w:rsidRPr="001A23EF">
        <w:tab/>
        <w:t>If the MBS service area received in this step cannot be covered by the MB-SMF service area of the MB-SMF, the MB-SMF reduces the MBS service area to be within the MB-SMF service area and continues the procedure using the reduced MBS service area.</w:t>
      </w:r>
    </w:p>
    <w:p w14:paraId="020BE202" w14:textId="42878374" w:rsidR="003B2735" w:rsidRPr="001A23EF" w:rsidRDefault="003B2735" w:rsidP="003B2735">
      <w:pPr>
        <w:pStyle w:val="B1"/>
        <w:ind w:firstLine="0"/>
      </w:pPr>
      <w:ins w:id="157" w:author="Haris Zisimopoulos" w:date="2023-09-20T12:47:00Z">
        <w:r w:rsidRPr="001A23EF">
          <w:t xml:space="preserve">For broadcast communication, the </w:t>
        </w:r>
      </w:ins>
      <w:ins w:id="158" w:author="Haris Zisimopoulos" w:date="2023-09-20T12:48:00Z">
        <w:r w:rsidRPr="001A23EF">
          <w:t>NEF/MBSF</w:t>
        </w:r>
      </w:ins>
      <w:ins w:id="159" w:author="Haris Zisimopoulos" w:date="2023-09-20T12:47:00Z">
        <w:r w:rsidRPr="001A23EF">
          <w:t xml:space="preserve"> </w:t>
        </w:r>
      </w:ins>
      <w:ins w:id="160" w:author="Ericsson SA2#160AH" w:date="2023-12-18T14:52:00Z">
        <w:r w:rsidRPr="001A23EF">
          <w:t>forwards</w:t>
        </w:r>
      </w:ins>
      <w:ins w:id="161" w:author="Haris Zisimopoulos" w:date="2023-10-12T07:27:00Z">
        <w:r w:rsidRPr="001A23EF">
          <w:t xml:space="preserve"> </w:t>
        </w:r>
        <w:r w:rsidRPr="004633D1">
          <w:t>the</w:t>
        </w:r>
      </w:ins>
      <w:ins w:id="162" w:author="Ericsson r04" w:date="2024-01-27T19:59:00Z">
        <w:r w:rsidR="00D00D9D">
          <w:t xml:space="preserve"> </w:t>
        </w:r>
      </w:ins>
      <w:ins w:id="163" w:author="Nokia rev01" w:date="2024-01-22T20:34:00Z">
        <w:r w:rsidR="003C6DFE" w:rsidRPr="004633D1">
          <w:t>"NR RedCap UE Information" parameter</w:t>
        </w:r>
      </w:ins>
      <w:ins w:id="164" w:author="Haris Zisimopoulos" w:date="2023-10-12T07:27:00Z">
        <w:r w:rsidRPr="004633D1">
          <w:t>, if</w:t>
        </w:r>
        <w:r w:rsidRPr="001A23EF">
          <w:t xml:space="preserve"> received </w:t>
        </w:r>
      </w:ins>
      <w:ins w:id="165" w:author="Haris Zisimopoulos" w:date="2023-09-20T12:48:00Z">
        <w:r w:rsidRPr="001A23EF">
          <w:t xml:space="preserve">from </w:t>
        </w:r>
      </w:ins>
      <w:ins w:id="166" w:author="Dario Serafino Tonesi" w:date="2023-09-26T13:29:00Z">
        <w:r w:rsidRPr="001A23EF">
          <w:t xml:space="preserve">the </w:t>
        </w:r>
      </w:ins>
      <w:ins w:id="167" w:author="Haris Zisimopoulos" w:date="2023-09-20T12:48:00Z">
        <w:r w:rsidRPr="001A23EF">
          <w:t>AF</w:t>
        </w:r>
      </w:ins>
      <w:ins w:id="168" w:author="Haris Zisimopoulos" w:date="2023-09-20T12:47:00Z">
        <w:r w:rsidRPr="001A23EF">
          <w:t>.</w:t>
        </w:r>
      </w:ins>
    </w:p>
    <w:p w14:paraId="4F9673D6" w14:textId="77777777" w:rsidR="00F41B9D" w:rsidRPr="001A23EF" w:rsidRDefault="00F41B9D" w:rsidP="00F41B9D">
      <w:pPr>
        <w:pStyle w:val="B1"/>
      </w:pPr>
      <w:r w:rsidRPr="001A23EF">
        <w:t>12.</w:t>
      </w:r>
      <w:r w:rsidRPr="001A23EF">
        <w:tab/>
        <w:t>Void.</w:t>
      </w:r>
    </w:p>
    <w:p w14:paraId="59E6A76A" w14:textId="77777777" w:rsidR="00F41B9D" w:rsidRPr="001A23EF" w:rsidRDefault="00F41B9D" w:rsidP="00F41B9D">
      <w:pPr>
        <w:pStyle w:val="B1"/>
      </w:pPr>
      <w:r w:rsidRPr="001A23EF">
        <w:t>13.</w:t>
      </w:r>
      <w:r w:rsidRPr="001A23EF">
        <w:tab/>
        <w:t>The MB-SMF derives the required QoS parameters locally based on the MBS Service Information.</w:t>
      </w:r>
    </w:p>
    <w:p w14:paraId="00B18313" w14:textId="77777777" w:rsidR="00F41B9D" w:rsidRPr="001A23EF" w:rsidRDefault="00F41B9D" w:rsidP="00F41B9D">
      <w:pPr>
        <w:pStyle w:val="B1"/>
      </w:pPr>
      <w:r w:rsidRPr="001A23EF">
        <w:t>14.</w:t>
      </w:r>
      <w:r w:rsidRPr="001A23EF">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34FE2328" w14:textId="77777777" w:rsidR="00F41B9D" w:rsidRPr="001A23EF" w:rsidRDefault="00F41B9D" w:rsidP="00F41B9D">
      <w:pPr>
        <w:pStyle w:val="B1"/>
      </w:pPr>
      <w:r w:rsidRPr="001A23EF">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rsidRPr="001A23EF">
        <w:t>e.g.</w:t>
      </w:r>
      <w:proofErr w:type="gramEnd"/>
      <w:r w:rsidRPr="001A23EF">
        <w:t xml:space="preserve">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1497724D" w14:textId="77777777" w:rsidR="00F41B9D" w:rsidRPr="001A23EF" w:rsidRDefault="00F41B9D" w:rsidP="00F41B9D">
      <w:pPr>
        <w:pStyle w:val="B1"/>
      </w:pPr>
      <w:r w:rsidRPr="001A23EF">
        <w:t>15.</w:t>
      </w:r>
      <w:r w:rsidRPr="001A23EF">
        <w:tab/>
        <w:t>If requested, MB-UPF selects an ingress address (IP address and port) and a tunnel endpoint for the outgoing data and provides it to MB-SMF.</w:t>
      </w:r>
    </w:p>
    <w:p w14:paraId="1108BEDE" w14:textId="77777777" w:rsidR="00F41B9D" w:rsidRPr="001A23EF" w:rsidRDefault="00F41B9D" w:rsidP="00F41B9D">
      <w:pPr>
        <w:pStyle w:val="B1"/>
      </w:pPr>
      <w:r w:rsidRPr="001A23EF">
        <w:t>16.</w:t>
      </w:r>
      <w:r w:rsidRPr="001A23EF">
        <w:tab/>
        <w:t xml:space="preserve">The MB-SMF sends an </w:t>
      </w:r>
      <w:proofErr w:type="spellStart"/>
      <w:r w:rsidRPr="001A23EF">
        <w:t>Nmbsmf_MBSSession_Create</w:t>
      </w:r>
      <w:proofErr w:type="spellEnd"/>
      <w:r w:rsidRPr="001A23EF">
        <w:t xml:space="preserve"> response ([TMGI], [Allocated ingress address], [Information of area reduction]).</w:t>
      </w:r>
    </w:p>
    <w:p w14:paraId="178F000A" w14:textId="77777777" w:rsidR="00F41B9D" w:rsidRPr="001A23EF" w:rsidRDefault="00F41B9D" w:rsidP="00F41B9D">
      <w:pPr>
        <w:pStyle w:val="B1"/>
      </w:pPr>
      <w:r w:rsidRPr="001A23EF">
        <w:tab/>
        <w:t>MB-SMF indicates the possibly allocated ingress address to the NEF/MBSF. MB-SMF may include TMGI if it is allocated in step 11. For broadcast communication, the MB-SMF includes any MBS FSA ID(s) selected in step 11.</w:t>
      </w:r>
    </w:p>
    <w:p w14:paraId="64012FFF" w14:textId="77777777" w:rsidR="00F41B9D" w:rsidRPr="001A23EF" w:rsidRDefault="00F41B9D" w:rsidP="00F41B9D">
      <w:pPr>
        <w:pStyle w:val="B1"/>
      </w:pPr>
      <w:r w:rsidRPr="001A23EF">
        <w:tab/>
        <w:t>If the MB-SMF reduces the service area in step 11, the MB-SMF includes result information in the response indicating that the MBS service area cannot be covered by the MB-SMF service area of a single MB-SMF, and includes the Information of area reduction that relates to the reduced MBS service area.</w:t>
      </w:r>
    </w:p>
    <w:p w14:paraId="1C9B4037" w14:textId="77777777" w:rsidR="00F41B9D" w:rsidRPr="001A23EF" w:rsidRDefault="00F41B9D" w:rsidP="00F41B9D">
      <w:pPr>
        <w:pStyle w:val="NO"/>
      </w:pPr>
      <w:r w:rsidRPr="001A23EF">
        <w:t>NOTE 7:</w:t>
      </w:r>
      <w:r w:rsidRPr="001A23EF">
        <w:tab/>
        <w:t>Details of the Information of area reduction is defined by stage 3.</w:t>
      </w:r>
    </w:p>
    <w:p w14:paraId="0AFB2F70" w14:textId="77777777" w:rsidR="00F41B9D" w:rsidRPr="001A23EF" w:rsidRDefault="00F41B9D" w:rsidP="00F41B9D">
      <w:pPr>
        <w:pStyle w:val="B1"/>
      </w:pPr>
      <w:r w:rsidRPr="001A23EF">
        <w:lastRenderedPageBreak/>
        <w:t>16a.</w:t>
      </w:r>
      <w:r w:rsidRPr="001A23EF">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61578AAA" w14:textId="77777777" w:rsidR="00F41B9D" w:rsidRPr="001A23EF" w:rsidRDefault="00F41B9D" w:rsidP="00F41B9D">
      <w:pPr>
        <w:pStyle w:val="NO"/>
      </w:pPr>
      <w:r w:rsidRPr="001A23EF">
        <w:t>NOTE 8:</w:t>
      </w:r>
      <w:r w:rsidRPr="001A23EF">
        <w:tab/>
        <w:t>If TMGI is used to represent an MBS Session, MB-SMF does not need to update NRF if the TMGI range(s) supported by an MB-SMF is already included in the MB-SMF profile when MB-SMF register itself into NRF.</w:t>
      </w:r>
    </w:p>
    <w:p w14:paraId="766F97B0" w14:textId="77777777" w:rsidR="00F41B9D" w:rsidRPr="001A23EF" w:rsidRDefault="00F41B9D" w:rsidP="00F41B9D">
      <w:pPr>
        <w:pStyle w:val="B1"/>
      </w:pPr>
      <w:r w:rsidRPr="001A23EF">
        <w:t>17.</w:t>
      </w:r>
      <w:r w:rsidRPr="001A23EF">
        <w:tab/>
        <w:t>For broadcast communication, the MB-SMF continues the procedure towards the AMF and NG-RAN as specified in clause 7.3.1 to request the allocation of resources to for the transmission of the broadcast session.</w:t>
      </w:r>
    </w:p>
    <w:p w14:paraId="321B2569" w14:textId="77777777" w:rsidR="00F41B9D" w:rsidRPr="001A23EF" w:rsidRDefault="00F41B9D" w:rsidP="00F41B9D">
      <w:pPr>
        <w:pStyle w:val="B1"/>
      </w:pPr>
      <w:r w:rsidRPr="001A23EF">
        <w:t>18.</w:t>
      </w:r>
      <w:r w:rsidRPr="001A23EF">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56770B54" w14:textId="77777777" w:rsidR="00F41B9D" w:rsidRPr="001A23EF" w:rsidRDefault="00F41B9D" w:rsidP="00F41B9D">
      <w:pPr>
        <w:pStyle w:val="B1"/>
      </w:pPr>
      <w:r w:rsidRPr="001A23EF">
        <w:t>19.</w:t>
      </w:r>
      <w:r w:rsidRPr="001A23EF">
        <w:tab/>
        <w:t>[Conditional on step 19]</w:t>
      </w:r>
      <w:r w:rsidRPr="001A23EF">
        <w:tab/>
        <w:t>If requested, the MBSTF selects an ingress address (IP address and port) and provides it to NEF/MBSF.</w:t>
      </w:r>
    </w:p>
    <w:p w14:paraId="2FFA7BB8" w14:textId="77777777" w:rsidR="00F41B9D" w:rsidRPr="001A23EF" w:rsidRDefault="00F41B9D" w:rsidP="00F41B9D">
      <w:pPr>
        <w:pStyle w:val="B1"/>
      </w:pPr>
      <w:r w:rsidRPr="001A23EF">
        <w:t>20.</w:t>
      </w:r>
      <w:r w:rsidRPr="001A23EF">
        <w:tab/>
        <w:t>The NEF/MBSF indicates the possibly allocated ingress address and other parameters (</w:t>
      </w:r>
      <w:proofErr w:type="gramStart"/>
      <w:r w:rsidRPr="001A23EF">
        <w:t>e.g.</w:t>
      </w:r>
      <w:proofErr w:type="gramEnd"/>
      <w:r w:rsidRPr="001A23EF">
        <w:t xml:space="preserve"> TMGI) to the AF via an </w:t>
      </w:r>
      <w:proofErr w:type="spellStart"/>
      <w:r w:rsidRPr="001A23EF">
        <w:t>Nnef_MBSSession_Create</w:t>
      </w:r>
      <w:proofErr w:type="spellEnd"/>
      <w:r w:rsidRPr="001A23EF">
        <w:t xml:space="preserve"> response ([TMGI], [Allocated ingress address], [Information of area reduction]).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37691264" w14:textId="77777777" w:rsidR="00F41B9D" w:rsidRPr="001A23EF" w:rsidRDefault="00F41B9D" w:rsidP="00F41B9D">
      <w:pPr>
        <w:pStyle w:val="B1"/>
      </w:pPr>
      <w:r w:rsidRPr="001A23EF">
        <w:tab/>
        <w:t>If the NEF/MBSF rejects the TMGI allocation in step 10, or receives the result information in step 16 indicating that the MBS service area cannot be covered by the MB-SMF service area of the MB-SMF, the NEF/MBSF includes that result information, and forwards the Information of area reduction.</w:t>
      </w:r>
    </w:p>
    <w:p w14:paraId="54F36A48" w14:textId="77777777" w:rsidR="00F41B9D" w:rsidRPr="001A23EF" w:rsidRDefault="00F41B9D" w:rsidP="00F41B9D">
      <w:pPr>
        <w:pStyle w:val="B1"/>
      </w:pPr>
      <w:r w:rsidRPr="001A23EF">
        <w:t>21.</w:t>
      </w:r>
      <w:r w:rsidRPr="001A23EF">
        <w:tab/>
        <w:t>Same as step 7. The AF may also perform a service announcement at this stage.</w:t>
      </w:r>
    </w:p>
    <w:p w14:paraId="2B3BBAFB" w14:textId="0E518370" w:rsidR="00F41B9D" w:rsidRPr="001A23EF" w:rsidRDefault="00F41B9D" w:rsidP="00765068">
      <w:pPr>
        <w:pStyle w:val="B1"/>
      </w:pPr>
      <w:r w:rsidRPr="001A23EF">
        <w:t>22.</w:t>
      </w:r>
      <w:r w:rsidRPr="001A23EF">
        <w:tab/>
        <w:t>For multicast communication, depending on configuration UEs can join the MBS Session as specified in clause 7.2.1.</w:t>
      </w:r>
    </w:p>
    <w:bookmarkEnd w:id="16"/>
    <w:p w14:paraId="42D651E7" w14:textId="77777777" w:rsidR="000046FE" w:rsidRPr="001A23EF" w:rsidRDefault="000046FE" w:rsidP="000046F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&gt;&gt;&gt;&gt;NEXT CHANGE&lt;&lt;&lt;&lt;</w:t>
      </w:r>
    </w:p>
    <w:p w14:paraId="13D53DB7" w14:textId="77777777" w:rsidR="000E16D8" w:rsidRPr="001A23EF" w:rsidRDefault="000E16D8" w:rsidP="000E16D8">
      <w:pPr>
        <w:pStyle w:val="4"/>
      </w:pPr>
      <w:bookmarkStart w:id="169" w:name="_Toc153792112"/>
      <w:bookmarkStart w:id="170" w:name="_Toc145927715"/>
      <w:r w:rsidRPr="001A23EF">
        <w:t>7.1.1.6</w:t>
      </w:r>
      <w:r w:rsidRPr="001A23EF">
        <w:tab/>
        <w:t>MBS Session Update without PCC</w:t>
      </w:r>
      <w:bookmarkEnd w:id="169"/>
    </w:p>
    <w:p w14:paraId="76AD559E" w14:textId="77777777" w:rsidR="000E16D8" w:rsidRPr="001A23EF" w:rsidRDefault="000E16D8" w:rsidP="000E16D8">
      <w:pPr>
        <w:rPr>
          <w:rFonts w:eastAsia="Times New Roman"/>
        </w:rPr>
      </w:pPr>
      <w:r w:rsidRPr="001A23EF">
        <w:rPr>
          <w:rFonts w:eastAsia="Times New Roman"/>
        </w:rPr>
        <w:t>This procedure is used by the AF to update the MBS service area and/or MBS Service Information. Updating MBS Service Information may lead to addition of new MBS QoS Flow(s), removal of existing MBS QoS Flow(s) or update of existing MBS QoS Flow(s). The procedure applies to both multicast and broadcast communications unless otherwise stated.</w:t>
      </w:r>
    </w:p>
    <w:p w14:paraId="72BA7AD1" w14:textId="77777777" w:rsidR="000E16D8" w:rsidRPr="001A23EF" w:rsidRDefault="000E16D8" w:rsidP="000E16D8">
      <w:r w:rsidRPr="001A23EF">
        <w:t>If the MBSF acts as the MBS security function for multicast as defined in TS 33.501 [20], it may use this procedure to provide an MSK for the MBS session via the control plane. In this case the MBSF may initiate this procedure and steps 1, 2 and 10 do not apply.</w:t>
      </w:r>
    </w:p>
    <w:p w14:paraId="77069DD5" w14:textId="77777777" w:rsidR="000E16D8" w:rsidRPr="001A23EF" w:rsidRDefault="000E16D8" w:rsidP="000E16D8">
      <w:pPr>
        <w:pStyle w:val="NO"/>
      </w:pPr>
      <w:r w:rsidRPr="001A23EF">
        <w:t>NOTE:</w:t>
      </w:r>
      <w:r w:rsidRPr="001A23EF">
        <w:tab/>
        <w:t>The procedure is not applicable if no MSK but only the MTK is to be updated.</w:t>
      </w:r>
    </w:p>
    <w:p w14:paraId="53E1E299" w14:textId="77777777" w:rsidR="000E16D8" w:rsidRPr="001A23EF" w:rsidRDefault="000E16D8" w:rsidP="000E16D8">
      <w:r w:rsidRPr="001A23EF">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1BBEE8EB" w14:textId="77777777" w:rsidR="000E16D8" w:rsidRPr="001A23EF" w:rsidRDefault="000E16D8" w:rsidP="000E16D8">
      <w:pPr>
        <w:pStyle w:val="TH"/>
      </w:pPr>
      <w:r w:rsidRPr="001A23EF">
        <w:rPr>
          <w:rFonts w:eastAsia="等线"/>
        </w:rPr>
        <w:object w:dxaOrig="10236" w:dyaOrig="10704" w14:anchorId="5989BAEF">
          <v:shape id="_x0000_i1026" type="#_x0000_t75" style="width:474.65pt;height:330pt" o:ole="">
            <v:imagedata r:id="rId18" o:title="" cropbottom="22043f"/>
          </v:shape>
          <o:OLEObject Type="Embed" ProgID="Visio.Drawing.15" ShapeID="_x0000_i1026" DrawAspect="Content" ObjectID="_1769599880" r:id="rId19"/>
        </w:object>
      </w:r>
    </w:p>
    <w:p w14:paraId="05FA30FA" w14:textId="77777777" w:rsidR="000E16D8" w:rsidRPr="001A23EF" w:rsidRDefault="000E16D8" w:rsidP="000E16D8">
      <w:pPr>
        <w:pStyle w:val="TF"/>
      </w:pPr>
      <w:r w:rsidRPr="001A23EF">
        <w:t>Figure 7.1.1.6-1: MBS Session Update without PCC</w:t>
      </w:r>
    </w:p>
    <w:p w14:paraId="6A35A3BC" w14:textId="2F5DD551" w:rsidR="000E16D8" w:rsidRPr="001A23EF" w:rsidRDefault="000E16D8" w:rsidP="000E16D8">
      <w:pPr>
        <w:pStyle w:val="B1"/>
      </w:pPr>
      <w:r w:rsidRPr="001A23EF">
        <w:t>1.</w:t>
      </w:r>
      <w:r w:rsidRPr="001A23EF">
        <w:tab/>
        <w:t xml:space="preserve">AF of content provider initiates MBS Session Update to a NEF/MBSF, </w:t>
      </w:r>
      <w:proofErr w:type="gramStart"/>
      <w:r w:rsidRPr="001A23EF">
        <w:t>e.g.</w:t>
      </w:r>
      <w:proofErr w:type="gramEnd"/>
      <w:r w:rsidRPr="001A23EF">
        <w:t xml:space="preserve"> to update MBS service area and/or update MBS Service Information (as defined in clause 6.14), or to activate or deactivate an MBS session. AF may provide updated information for an MBS session (identified by MBS session ID) by sending an </w:t>
      </w:r>
      <w:proofErr w:type="spellStart"/>
      <w:r w:rsidRPr="001A23EF">
        <w:t>Nnef_MBSSession_Update</w:t>
      </w:r>
      <w:proofErr w:type="spellEnd"/>
      <w:r w:rsidRPr="001A23EF">
        <w:t xml:space="preserve"> Request (MBS Session ID, [MBS Service Information], [MBS service area], [MBS session state (active/inactive)]</w:t>
      </w:r>
      <w:ins w:id="171" w:author="Ericsson SA2#160AH" w:date="2023-12-18T15:10:00Z">
        <w:r w:rsidR="00144AA0" w:rsidRPr="001A23EF">
          <w:t xml:space="preserve">, [NR RedCap UE </w:t>
        </w:r>
      </w:ins>
      <w:ins w:id="172" w:author="Ericsson SA2#160AH" w:date="2023-12-26T13:23:00Z">
        <w:r w:rsidR="00144AA0" w:rsidRPr="001A23EF">
          <w:t>I</w:t>
        </w:r>
      </w:ins>
      <w:ins w:id="173" w:author="Ericsson SA2#160AH" w:date="2023-12-18T15:10:00Z">
        <w:r w:rsidR="00144AA0" w:rsidRPr="001A23EF">
          <w:t>nformation]</w:t>
        </w:r>
      </w:ins>
      <w:r w:rsidRPr="001A23EF">
        <w:t>).</w:t>
      </w:r>
    </w:p>
    <w:p w14:paraId="26D756FD" w14:textId="77777777" w:rsidR="000E16D8" w:rsidRPr="001A23EF" w:rsidRDefault="000E16D8" w:rsidP="000E16D8">
      <w:pPr>
        <w:pStyle w:val="B1"/>
      </w:pPr>
      <w:r w:rsidRPr="001A23EF">
        <w:tab/>
        <w:t>If geographical area information or civic address information was provided by the AF as MBS service area, NEF/MBSF translates the MBS service area to Cell ID list or TAI list.</w:t>
      </w:r>
    </w:p>
    <w:p w14:paraId="29C6E620" w14:textId="7B47A13F" w:rsidR="005612EF" w:rsidRPr="001A23EF" w:rsidRDefault="005612EF" w:rsidP="005612EF">
      <w:pPr>
        <w:pStyle w:val="B1"/>
        <w:ind w:firstLine="0"/>
      </w:pPr>
      <w:ins w:id="174" w:author="Ericsson SA2#160AH" w:date="2023-12-18T15:12:00Z">
        <w:r w:rsidRPr="001A23EF">
          <w:t xml:space="preserve">For broadcast communication, the AF may </w:t>
        </w:r>
      </w:ins>
      <w:ins w:id="175" w:author="Ericsson SA2#160AH" w:date="2023-12-26T13:23:00Z">
        <w:r w:rsidRPr="001A23EF">
          <w:t xml:space="preserve">subsequently </w:t>
        </w:r>
      </w:ins>
      <w:ins w:id="176" w:author="Ericsson SA2#160AH" w:date="2023-12-18T15:13:00Z">
        <w:r w:rsidRPr="001A23EF">
          <w:t xml:space="preserve">update </w:t>
        </w:r>
      </w:ins>
      <w:ins w:id="177" w:author="Ericsson SA2#160AH" w:date="2023-12-26T13:23:00Z">
        <w:r w:rsidRPr="001A23EF">
          <w:t>"</w:t>
        </w:r>
      </w:ins>
      <w:ins w:id="178" w:author="Ericsson SA2#160AH" w:date="2023-12-18T15:13:00Z">
        <w:r w:rsidRPr="001A23EF">
          <w:t>NR RedCap UE Information</w:t>
        </w:r>
      </w:ins>
      <w:ins w:id="179" w:author="Ericsson SA2#160AH" w:date="2023-12-26T13:23:00Z">
        <w:r w:rsidRPr="001A23EF">
          <w:t>"</w:t>
        </w:r>
      </w:ins>
      <w:ins w:id="180" w:author="Nokia rev01" w:date="2024-01-22T20:35:00Z">
        <w:r w:rsidR="00C33C73">
          <w:t xml:space="preserve"> </w:t>
        </w:r>
        <w:r w:rsidR="00C33C73" w:rsidRPr="004633D1">
          <w:t>parameter</w:t>
        </w:r>
      </w:ins>
      <w:ins w:id="181" w:author="Ericsson SA2#160AH" w:date="2023-12-18T15:12:00Z">
        <w:r w:rsidRPr="001A23EF">
          <w:t>.</w:t>
        </w:r>
      </w:ins>
    </w:p>
    <w:p w14:paraId="2E30ECC5" w14:textId="77777777" w:rsidR="000E16D8" w:rsidRPr="001A23EF" w:rsidRDefault="000E16D8" w:rsidP="000E16D8">
      <w:pPr>
        <w:pStyle w:val="B1"/>
      </w:pPr>
      <w:r w:rsidRPr="001A23EF">
        <w:t>2.</w:t>
      </w:r>
      <w:r w:rsidRPr="001A23EF">
        <w:tab/>
        <w:t>NEF checks authorization of AF.</w:t>
      </w:r>
    </w:p>
    <w:p w14:paraId="25F818A3" w14:textId="77777777" w:rsidR="000E16D8" w:rsidRPr="001A23EF" w:rsidRDefault="000E16D8" w:rsidP="000E16D8">
      <w:pPr>
        <w:pStyle w:val="B1"/>
      </w:pPr>
      <w:r w:rsidRPr="001A23EF">
        <w:t>3.</w:t>
      </w:r>
      <w:r w:rsidRPr="001A23EF">
        <w:tab/>
        <w:t xml:space="preserve">NEF/MBSF sends </w:t>
      </w:r>
      <w:proofErr w:type="spellStart"/>
      <w:r w:rsidRPr="001A23EF">
        <w:t>Nmbsmf_MBSSession_Update</w:t>
      </w:r>
      <w:proofErr w:type="spellEnd"/>
      <w:r w:rsidRPr="001A23EF">
        <w:t xml:space="preserve"> Request to MB-SMF forwarding the updated information received from the AF in step 1. If the MBSF acts as the MBS security function for multicast as defined in TS 33.501 [20], it may provide an updated multicast session security context for the MBS session in the </w:t>
      </w:r>
      <w:proofErr w:type="spellStart"/>
      <w:r w:rsidRPr="001A23EF">
        <w:t>Nmbsmf_MBSSession_Update</w:t>
      </w:r>
      <w:proofErr w:type="spellEnd"/>
      <w:r w:rsidRPr="001A23EF">
        <w:t xml:space="preserve"> Request.</w:t>
      </w:r>
    </w:p>
    <w:p w14:paraId="39D5DB3D" w14:textId="77777777" w:rsidR="000E16D8" w:rsidRPr="001A23EF" w:rsidRDefault="000E16D8" w:rsidP="000E16D8">
      <w:pPr>
        <w:pStyle w:val="B1"/>
        <w:rPr>
          <w:ins w:id="182" w:author="Ericsson SA2#160AH" w:date="2023-12-26T14:17:00Z"/>
        </w:rPr>
      </w:pPr>
      <w:r w:rsidRPr="001A23EF">
        <w:tab/>
        <w:t>If the MBS service area is not covered by the MB-SMF service area of the MB-SMF, the MB-SMF reduces the MBS service area to be within the MB-SMF service area and continues the procedure with the reduced MBS service area.</w:t>
      </w:r>
    </w:p>
    <w:p w14:paraId="5009C4AA" w14:textId="05670E0A" w:rsidR="008D2173" w:rsidRPr="001A23EF" w:rsidRDefault="008D2173" w:rsidP="000E16D8">
      <w:pPr>
        <w:pStyle w:val="B1"/>
      </w:pPr>
      <w:ins w:id="183" w:author="Ericsson SA2#160AH" w:date="2023-12-26T14:17:00Z">
        <w:r w:rsidRPr="001A23EF">
          <w:tab/>
          <w:t xml:space="preserve">For broadcast communication, the NEF/MBSF </w:t>
        </w:r>
      </w:ins>
      <w:ins w:id="184" w:author="Ericsson SA2#160AH" w:date="2023-12-26T14:18:00Z">
        <w:r w:rsidRPr="001A23EF">
          <w:t>forwards "NR RedCap UE Information"</w:t>
        </w:r>
        <w:r w:rsidR="001F7855" w:rsidRPr="001A23EF">
          <w:t xml:space="preserve"> </w:t>
        </w:r>
      </w:ins>
      <w:ins w:id="185" w:author="Nokia rev01" w:date="2024-01-22T20:35:00Z">
        <w:r w:rsidR="00C33C73">
          <w:t xml:space="preserve">parameter </w:t>
        </w:r>
      </w:ins>
      <w:ins w:id="186" w:author="Ericsson SA2#160AH" w:date="2023-12-26T14:18:00Z">
        <w:r w:rsidR="001F7855" w:rsidRPr="001A23EF">
          <w:t>to the MB-SMF</w:t>
        </w:r>
        <w:r w:rsidRPr="001A23EF">
          <w:t>, if received.</w:t>
        </w:r>
      </w:ins>
    </w:p>
    <w:p w14:paraId="5C488B93" w14:textId="77777777" w:rsidR="000E16D8" w:rsidRPr="001A23EF" w:rsidRDefault="000E16D8" w:rsidP="000E16D8">
      <w:pPr>
        <w:pStyle w:val="B1"/>
      </w:pPr>
      <w:r w:rsidRPr="001A23EF">
        <w:t>4.</w:t>
      </w:r>
      <w:r w:rsidRPr="001A23EF">
        <w:tab/>
        <w:t>The MB-SMF derives any updated QoS parameters locally under consideration of the updated MBS Service Information. This may lead to addition of new MBS QoS Flow(s), removal of existing MBS QoS Flow(s) or update of existing MBS QoS Flow(s).</w:t>
      </w:r>
    </w:p>
    <w:p w14:paraId="661F6D21" w14:textId="77777777" w:rsidR="000E16D8" w:rsidRPr="001A23EF" w:rsidRDefault="000E16D8" w:rsidP="000E16D8">
      <w:pPr>
        <w:pStyle w:val="B1"/>
      </w:pPr>
      <w:r w:rsidRPr="001A23EF">
        <w:t>5-6.</w:t>
      </w:r>
      <w:r w:rsidRPr="001A23EF">
        <w:tab/>
        <w:t xml:space="preserve">MB-SMF may need to update MB-UPF, </w:t>
      </w:r>
      <w:proofErr w:type="gramStart"/>
      <w:r w:rsidRPr="001A23EF">
        <w:t>e.g.</w:t>
      </w:r>
      <w:proofErr w:type="gramEnd"/>
      <w:r w:rsidRPr="001A23EF">
        <w:t xml:space="preserve"> if new MBS QoS Flow is to be created, or existing MBS QoS Flow is to be deleted.</w:t>
      </w:r>
    </w:p>
    <w:p w14:paraId="5EAA65F3" w14:textId="77777777" w:rsidR="000E16D8" w:rsidRPr="001A23EF" w:rsidRDefault="000E16D8" w:rsidP="000E16D8">
      <w:pPr>
        <w:pStyle w:val="B1"/>
      </w:pPr>
      <w:r w:rsidRPr="001A23EF">
        <w:lastRenderedPageBreak/>
        <w:t>7.</w:t>
      </w:r>
      <w:r w:rsidRPr="001A23EF">
        <w:tab/>
        <w:t>For broadcast communication, the MB-SMF continues the procedure towards the AMF and NG-RAN as specified in clause 7.3.3. For multicast communication, the MB-SMF continues the procedure towards the AMF and NG-RAN as specified in clause 7.2.5 (for service activation/deactivation), 7.2.6 (for QoS updates and service area updates).</w:t>
      </w:r>
    </w:p>
    <w:p w14:paraId="4A1608BF" w14:textId="77777777" w:rsidR="000E16D8" w:rsidRPr="001A23EF" w:rsidRDefault="000E16D8" w:rsidP="000E16D8">
      <w:pPr>
        <w:pStyle w:val="B1"/>
      </w:pPr>
      <w:r w:rsidRPr="001A23EF">
        <w:t>8.</w:t>
      </w:r>
      <w:r w:rsidRPr="001A23EF">
        <w:tab/>
        <w:t>If an MBS service area is being updated, the MB-SMF stores the new service area in its profile at the NRF.</w:t>
      </w:r>
    </w:p>
    <w:p w14:paraId="4A5A6FB0" w14:textId="77777777" w:rsidR="000E16D8" w:rsidRPr="001A23EF" w:rsidRDefault="000E16D8" w:rsidP="000E16D8">
      <w:pPr>
        <w:pStyle w:val="B1"/>
        <w:rPr>
          <w:lang w:eastAsia="zh-CN"/>
        </w:rPr>
      </w:pPr>
      <w:r w:rsidRPr="001A23EF">
        <w:t>9.</w:t>
      </w:r>
      <w:r w:rsidRPr="001A23EF">
        <w:tab/>
        <w:t xml:space="preserve">MB-SMF responds to the NEF/MBSF with a </w:t>
      </w:r>
      <w:proofErr w:type="spellStart"/>
      <w:r w:rsidRPr="001A23EF">
        <w:t>Nmbsmf_MBSSession_Update</w:t>
      </w:r>
      <w:proofErr w:type="spellEnd"/>
      <w:r w:rsidRPr="001A23EF">
        <w:t xml:space="preserve"> Response ([Information of area reduction]).</w:t>
      </w:r>
    </w:p>
    <w:p w14:paraId="0A7B86C9" w14:textId="77777777" w:rsidR="000E16D8" w:rsidRPr="001A23EF" w:rsidRDefault="000E16D8" w:rsidP="000E16D8">
      <w:pPr>
        <w:pStyle w:val="B1"/>
      </w:pPr>
      <w:r w:rsidRPr="001A23EF">
        <w:tab/>
        <w:t>If the MB-SMF reduces the MBS service area in step 3, the MB-SMF includes result information in the response indicating that the MBS service area cannot be covered by the MB-SMF service area of the MB-SMF, and includes the Information of area reduction that relates to the reduced MBS service area.</w:t>
      </w:r>
    </w:p>
    <w:p w14:paraId="3FEE8A50" w14:textId="77777777" w:rsidR="000E16D8" w:rsidRPr="001A23EF" w:rsidRDefault="000E16D8" w:rsidP="000E16D8">
      <w:pPr>
        <w:pStyle w:val="NO"/>
      </w:pPr>
      <w:r w:rsidRPr="001A23EF">
        <w:t>NOTE:</w:t>
      </w:r>
      <w:r w:rsidRPr="001A23EF">
        <w:tab/>
        <w:t>Details of the Information of area reduction is defined by stage 3.</w:t>
      </w:r>
    </w:p>
    <w:p w14:paraId="3D3CE8DE" w14:textId="77777777" w:rsidR="000E16D8" w:rsidRPr="001A23EF" w:rsidRDefault="000E16D8" w:rsidP="000E16D8">
      <w:pPr>
        <w:pStyle w:val="B1"/>
      </w:pPr>
      <w:r w:rsidRPr="001A23EF">
        <w:t>10.</w:t>
      </w:r>
      <w:r w:rsidRPr="001A23EF">
        <w:tab/>
        <w:t xml:space="preserve">NEF/MBSF responds to the AF with a </w:t>
      </w:r>
      <w:proofErr w:type="spellStart"/>
      <w:r w:rsidRPr="001A23EF">
        <w:t>Nnef_MBSSession_Update</w:t>
      </w:r>
      <w:proofErr w:type="spellEnd"/>
      <w:r w:rsidRPr="001A23EF">
        <w:t xml:space="preserve"> Response ([MBS service area information]).</w:t>
      </w:r>
    </w:p>
    <w:p w14:paraId="64BE6343" w14:textId="77777777" w:rsidR="000E16D8" w:rsidRPr="001A23EF" w:rsidRDefault="000E16D8" w:rsidP="000E16D8">
      <w:pPr>
        <w:pStyle w:val="B1"/>
      </w:pPr>
      <w:r w:rsidRPr="001A23EF">
        <w:tab/>
        <w:t>If the NEF/MBSF receives the result information in step 9 indicating that the MBS service area cannot be covered by the MB-SMF service area of the MB-SMF, the NEF/MBSF includes that result information, and the Information of area reduction.</w:t>
      </w:r>
    </w:p>
    <w:bookmarkEnd w:id="170"/>
    <w:p w14:paraId="2AE5BA56" w14:textId="77777777" w:rsidR="000046FE" w:rsidRPr="001A23EF" w:rsidRDefault="000046FE" w:rsidP="00784267">
      <w:pPr>
        <w:pStyle w:val="B1"/>
      </w:pPr>
    </w:p>
    <w:p w14:paraId="2A9BB9B9" w14:textId="77777777" w:rsidR="00784267" w:rsidRPr="001A23EF" w:rsidRDefault="00784267" w:rsidP="0078426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&gt;&gt;&gt;&gt;NEXT CHANGE&lt;&lt;&lt;&lt;</w:t>
      </w:r>
    </w:p>
    <w:p w14:paraId="4B382D96" w14:textId="77777777" w:rsidR="001F04A8" w:rsidRPr="001A23EF" w:rsidRDefault="001F04A8" w:rsidP="001F04A8">
      <w:pPr>
        <w:pStyle w:val="3"/>
      </w:pPr>
      <w:bookmarkStart w:id="187" w:name="_Toc153792173"/>
      <w:r w:rsidRPr="001A23EF">
        <w:t>7.3.1</w:t>
      </w:r>
      <w:r w:rsidRPr="001A23EF">
        <w:tab/>
        <w:t>MBS Session Start for Broadcast</w:t>
      </w:r>
      <w:bookmarkEnd w:id="187"/>
    </w:p>
    <w:p w14:paraId="4539B247" w14:textId="77777777" w:rsidR="001F04A8" w:rsidRPr="001A23EF" w:rsidRDefault="001F04A8" w:rsidP="001F04A8">
      <w:pPr>
        <w:rPr>
          <w:rFonts w:eastAsia="宋体"/>
          <w:lang w:eastAsia="ko-KR"/>
        </w:rPr>
      </w:pPr>
      <w:r w:rsidRPr="001A23EF">
        <w:rPr>
          <w:rFonts w:eastAsia="等线"/>
          <w:lang w:eastAsia="ko-KR"/>
        </w:rPr>
        <w:t>The Broadcast MBS Session Start follows the common procedure specified in clause</w:t>
      </w:r>
      <w:r w:rsidRPr="001A23EF">
        <w:rPr>
          <w:rFonts w:eastAsia="等线"/>
        </w:rPr>
        <w:t> </w:t>
      </w:r>
      <w:r w:rsidRPr="001A23EF">
        <w:rPr>
          <w:rFonts w:eastAsia="等线"/>
          <w:lang w:eastAsia="ko-KR"/>
        </w:rPr>
        <w:t>7.1.1.2 or clause</w:t>
      </w:r>
      <w:r w:rsidRPr="001A23EF">
        <w:rPr>
          <w:rFonts w:eastAsia="等线"/>
        </w:rPr>
        <w:t> 7.1.1.3</w:t>
      </w:r>
      <w:r w:rsidRPr="001A23EF">
        <w:rPr>
          <w:rFonts w:eastAsia="等线"/>
          <w:lang w:eastAsia="ko-KR"/>
        </w:rPr>
        <w:t xml:space="preserve">, which consist of TMGI Allocation and MBS Session </w:t>
      </w:r>
      <w:r w:rsidRPr="001A23EF">
        <w:rPr>
          <w:rFonts w:eastAsia="等线"/>
        </w:rPr>
        <w:t>Create</w:t>
      </w:r>
      <w:r w:rsidRPr="001A23EF">
        <w:rPr>
          <w:rFonts w:eastAsia="等线"/>
          <w:lang w:eastAsia="ko-KR"/>
        </w:rPr>
        <w:t xml:space="preserve">. It is possible for AF to allocate TMGI once but create the MBS Session for multiple times. A combined procedure to perform both TMGI allocation and MBS Session </w:t>
      </w:r>
      <w:r w:rsidRPr="001A23EF">
        <w:rPr>
          <w:rFonts w:eastAsia="等线"/>
        </w:rPr>
        <w:t>Create</w:t>
      </w:r>
      <w:r w:rsidRPr="001A23EF">
        <w:rPr>
          <w:rFonts w:eastAsia="等线"/>
          <w:lang w:eastAsia="ko-KR"/>
        </w:rPr>
        <w:t xml:space="preserve"> is available.</w:t>
      </w:r>
    </w:p>
    <w:p w14:paraId="51791F04" w14:textId="77777777" w:rsidR="001F04A8" w:rsidRPr="001A23EF" w:rsidRDefault="001F04A8" w:rsidP="001F04A8">
      <w:pPr>
        <w:rPr>
          <w:rFonts w:eastAsia="等线"/>
        </w:rPr>
      </w:pPr>
      <w:r w:rsidRPr="001A23EF">
        <w:rPr>
          <w:rFonts w:eastAsia="等线"/>
        </w:rPr>
        <w:t>The TMGI Allocation is used by AF to obtain the TMGI as MBS Session ID (</w:t>
      </w:r>
      <w:proofErr w:type="gramStart"/>
      <w:r w:rsidRPr="001A23EF">
        <w:rPr>
          <w:rFonts w:eastAsia="等线"/>
        </w:rPr>
        <w:t>i.e.</w:t>
      </w:r>
      <w:proofErr w:type="gramEnd"/>
      <w:r w:rsidRPr="001A23EF">
        <w:rPr>
          <w:rFonts w:eastAsia="等线"/>
        </w:rPr>
        <w:t xml:space="preserve"> TMGI) and perform service announcement towards UEs.</w:t>
      </w:r>
    </w:p>
    <w:p w14:paraId="2EA7B266" w14:textId="77777777" w:rsidR="001F04A8" w:rsidRPr="001A23EF" w:rsidRDefault="001F04A8" w:rsidP="001F04A8">
      <w:r w:rsidRPr="001A23EF">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7273B3A4" w14:textId="77777777" w:rsidR="001F04A8" w:rsidRPr="001A23EF" w:rsidRDefault="001F04A8" w:rsidP="001F04A8">
      <w:pPr>
        <w:pStyle w:val="NO"/>
        <w:rPr>
          <w:lang w:eastAsia="ko-KR"/>
        </w:rPr>
      </w:pPr>
      <w:r w:rsidRPr="001A23EF">
        <w:rPr>
          <w:lang w:eastAsia="ko-KR"/>
        </w:rPr>
        <w:t>NOTE 1:</w:t>
      </w:r>
      <w:r w:rsidRPr="001A23EF">
        <w:rPr>
          <w:lang w:eastAsia="ko-KR"/>
        </w:rPr>
        <w:tab/>
        <w:t>When the multicast transport between NG-RAN and MB-UPF is described below, source specific multicasting is assumed.</w:t>
      </w:r>
    </w:p>
    <w:p w14:paraId="5BBF8A72" w14:textId="77777777" w:rsidR="001F04A8" w:rsidRPr="001A23EF" w:rsidRDefault="001F04A8" w:rsidP="001F04A8">
      <w:r w:rsidRPr="001A23EF">
        <w:t>To receive the data of broadcast communication service, the UE is either preconfigured with needed configuration (see TS 24.575 [26] for UE pre-configuration) for the UE to receive MBS service, or provisioned with the configuration of Broadcast MBS session on application level (service announcement as described in TS 26.502 [18] and TS 26.517 [22]). If the needed configuration is pre-configured, the UE does not need to interact with network.</w:t>
      </w:r>
    </w:p>
    <w:p w14:paraId="5E2F1898" w14:textId="77777777" w:rsidR="001F04A8" w:rsidRPr="001A23EF" w:rsidRDefault="001F04A8" w:rsidP="001F04A8">
      <w:pPr>
        <w:pStyle w:val="TH"/>
      </w:pPr>
      <w:r w:rsidRPr="001A23EF">
        <w:object w:dxaOrig="12090" w:dyaOrig="7710" w14:anchorId="124DBC29">
          <v:shape id="_x0000_i1027" type="#_x0000_t75" style="width:446pt;height:268pt" o:ole="">
            <v:imagedata r:id="rId20" o:title="" cropbottom="5273f"/>
          </v:shape>
          <o:OLEObject Type="Embed" ProgID="Visio.Drawing.15" ShapeID="_x0000_i1027" DrawAspect="Content" ObjectID="_1769599881" r:id="rId21"/>
        </w:object>
      </w:r>
    </w:p>
    <w:p w14:paraId="4FCF6F9C" w14:textId="77777777" w:rsidR="001F04A8" w:rsidRPr="001A23EF" w:rsidRDefault="001F04A8" w:rsidP="001F04A8">
      <w:pPr>
        <w:pStyle w:val="TF"/>
      </w:pPr>
      <w:bookmarkStart w:id="188" w:name="_CRFigure7_3_11"/>
      <w:r w:rsidRPr="001A23EF">
        <w:t xml:space="preserve">Figure </w:t>
      </w:r>
      <w:bookmarkEnd w:id="188"/>
      <w:r w:rsidRPr="001A23EF">
        <w:t>7.3.1-1: MBS Session Establishment for Broadcast</w:t>
      </w:r>
    </w:p>
    <w:p w14:paraId="63F99F31" w14:textId="77777777" w:rsidR="001F04A8" w:rsidRPr="001A23EF" w:rsidRDefault="001F04A8" w:rsidP="001F04A8">
      <w:pPr>
        <w:pStyle w:val="B1"/>
      </w:pPr>
      <w:r w:rsidRPr="001A23EF">
        <w:t>0</w:t>
      </w:r>
      <w:r w:rsidRPr="001A23EF">
        <w:tab/>
        <w:t>Based on OAM configuration, RAN nodes announce in SIBs over the radio interface information about the MBS FSA IDs and frequencies of neighbouring cells.</w:t>
      </w:r>
    </w:p>
    <w:p w14:paraId="7A5D0DBD" w14:textId="77777777" w:rsidR="001F04A8" w:rsidRPr="001A23EF" w:rsidRDefault="001F04A8" w:rsidP="001F04A8">
      <w:pPr>
        <w:pStyle w:val="B1"/>
      </w:pPr>
      <w:r w:rsidRPr="001A23EF">
        <w:t>1.</w:t>
      </w:r>
      <w:r w:rsidRPr="001A23EF">
        <w:tab/>
        <w:t>To establish broadcast MBS session, the AF performs TMGI allocation and MBS session creation as specified in clause 7.1.1.2 or 7.1.1.3. The MBS service type indicates to be broadcast service. The MBS FSA ID(s) of a broadcast MBS session are communicated in the service announcement towards the UE. The UE compares those MBS FSA IDs(s) with the MBS FSA ID(s) in SIBs for frequency selection.</w:t>
      </w:r>
    </w:p>
    <w:p w14:paraId="5EE4FDED" w14:textId="3924A0F6" w:rsidR="001F04A8" w:rsidRPr="001A23EF" w:rsidRDefault="001F04A8" w:rsidP="001F04A8">
      <w:pPr>
        <w:pStyle w:val="B1"/>
      </w:pPr>
      <w:r w:rsidRPr="001A23EF">
        <w:t>2.</w:t>
      </w:r>
      <w:r w:rsidRPr="001A23EF">
        <w:tab/>
        <w:t xml:space="preserve">The MB-SMF may use NRF to discover the AMF(s) supporting MBS based on the MBS service area and select the appropriate one(s). Then the MB-SMF sends the </w:t>
      </w:r>
      <w:proofErr w:type="spellStart"/>
      <w:r w:rsidRPr="001A23EF">
        <w:t>Namf_MBSBroadcast_ContextCreate</w:t>
      </w:r>
      <w:proofErr w:type="spellEnd"/>
      <w:r w:rsidRPr="001A23EF">
        <w:t xml:space="preserve"> (TMGI, N2 SM information ([LL SSM], 5G QoS Profile</w:t>
      </w:r>
      <w:ins w:id="189" w:author="Nokia rev01" w:date="2024-01-22T20:37:00Z">
        <w:r w:rsidR="00C33C73" w:rsidRPr="001A23EF">
          <w:t>, [NR RedCap UE Information]</w:t>
        </w:r>
      </w:ins>
      <w:r w:rsidRPr="001A23EF">
        <w:t>), MBS service area, [MBS FSA ID(s)]) messages to the selected AMF(s) in parallel if the service type is broadcast service. The MB-SMF may include a maximum response time in the request.</w:t>
      </w:r>
    </w:p>
    <w:p w14:paraId="4FEE8FA9" w14:textId="3C2C98A1" w:rsidR="001F737B" w:rsidRPr="001A23EF" w:rsidRDefault="001F737B" w:rsidP="001F737B">
      <w:pPr>
        <w:pStyle w:val="B1"/>
        <w:ind w:firstLine="0"/>
      </w:pPr>
      <w:ins w:id="190" w:author="Haris Zisimopoulos" w:date="2023-09-20T12:51:00Z">
        <w:r w:rsidRPr="001A23EF">
          <w:t xml:space="preserve">If the MB-SMF </w:t>
        </w:r>
      </w:ins>
      <w:ins w:id="191" w:author="Ericsson SA2#160AH" w:date="2023-12-18T14:54:00Z">
        <w:r w:rsidRPr="001A23EF">
          <w:t>receives</w:t>
        </w:r>
      </w:ins>
      <w:ins w:id="192" w:author="Haris Zisimopoulos" w:date="2023-10-12T07:28:00Z">
        <w:r w:rsidRPr="001A23EF">
          <w:t xml:space="preserve"> the </w:t>
        </w:r>
      </w:ins>
      <w:ins w:id="193" w:author="Ericsson r12" w:date="2024-01-25T14:48:00Z">
        <w:r w:rsidR="00177E45" w:rsidRPr="001A23EF">
          <w:t>"</w:t>
        </w:r>
      </w:ins>
      <w:ins w:id="194" w:author="Nokia rev01" w:date="2024-01-22T20:43:00Z">
        <w:r w:rsidR="00C33C73" w:rsidRPr="00D52EDD">
          <w:t>NR RedCap UE Information</w:t>
        </w:r>
      </w:ins>
      <w:ins w:id="195" w:author="Ericsson r12" w:date="2024-01-25T14:48:00Z">
        <w:r w:rsidR="00177E45" w:rsidRPr="00D52EDD">
          <w:t>"</w:t>
        </w:r>
      </w:ins>
      <w:ins w:id="196" w:author="Nokia rev01" w:date="2024-01-22T20:43:00Z">
        <w:r w:rsidR="00C33C73" w:rsidRPr="00D52EDD">
          <w:t xml:space="preserve"> parameter</w:t>
        </w:r>
        <w:r w:rsidR="00C33C73" w:rsidRPr="00D52EDD" w:rsidDel="00C33C73">
          <w:t xml:space="preserve"> </w:t>
        </w:r>
        <w:r w:rsidR="00C33C73" w:rsidRPr="00D52EDD">
          <w:t>(as defined in Clause 6.x)</w:t>
        </w:r>
      </w:ins>
      <w:ins w:id="197" w:author="Ericsson r04" w:date="2024-01-27T20:02:00Z">
        <w:r w:rsidR="006526FC">
          <w:t xml:space="preserve"> </w:t>
        </w:r>
      </w:ins>
      <w:ins w:id="198" w:author="Ericsson SA2#160AH" w:date="2023-12-18T14:55:00Z">
        <w:r w:rsidRPr="001A23EF">
          <w:t xml:space="preserve">from the AF (which may be via NEF/MBSF), the MB-SMF </w:t>
        </w:r>
      </w:ins>
      <w:ins w:id="199" w:author="Ericsson SA2#160AH" w:date="2023-12-26T14:27:00Z">
        <w:r w:rsidR="00544256" w:rsidRPr="001A23EF">
          <w:t>includes</w:t>
        </w:r>
      </w:ins>
      <w:ins w:id="200" w:author="Ericsson SA2#160AH" w:date="2023-12-18T14:55:00Z">
        <w:r w:rsidRPr="001A23EF">
          <w:t xml:space="preserve"> the </w:t>
        </w:r>
      </w:ins>
      <w:ins w:id="201" w:author="Ericsson SA2#160AH" w:date="2023-12-26T13:25:00Z">
        <w:r w:rsidRPr="001A23EF">
          <w:t>"</w:t>
        </w:r>
      </w:ins>
      <w:ins w:id="202" w:author="Ericsson SA2#160AH" w:date="2023-12-18T14:55:00Z">
        <w:r w:rsidRPr="001A23EF">
          <w:t>NR RedCap UE Information</w:t>
        </w:r>
      </w:ins>
      <w:ins w:id="203" w:author="Ericsson SA2#160AH" w:date="2023-12-26T13:25:00Z">
        <w:r w:rsidRPr="001A23EF">
          <w:t>"</w:t>
        </w:r>
      </w:ins>
      <w:ins w:id="204" w:author="Ericsson SA2#160AH" w:date="2023-12-18T14:55:00Z">
        <w:r w:rsidRPr="001A23EF">
          <w:t xml:space="preserve"> </w:t>
        </w:r>
      </w:ins>
      <w:ins w:id="205" w:author="Nokia rev01" w:date="2024-01-22T20:43:00Z">
        <w:r w:rsidR="00C33C73" w:rsidRPr="00D52EDD">
          <w:t>parameter</w:t>
        </w:r>
        <w:r w:rsidR="00C33C73">
          <w:t xml:space="preserve"> </w:t>
        </w:r>
      </w:ins>
      <w:ins w:id="206" w:author="Haris Zisimopoulos" w:date="2023-09-20T12:52:00Z">
        <w:r w:rsidRPr="001A23EF">
          <w:t>in N2 SM information</w:t>
        </w:r>
      </w:ins>
      <w:ins w:id="207" w:author="Haris Zisimopoulos" w:date="2023-09-20T12:51:00Z">
        <w:r w:rsidRPr="001A23EF">
          <w:t>.</w:t>
        </w:r>
      </w:ins>
    </w:p>
    <w:p w14:paraId="11EE4717" w14:textId="77777777" w:rsidR="001F04A8" w:rsidRPr="001A23EF" w:rsidRDefault="001F04A8" w:rsidP="001F04A8">
      <w:pPr>
        <w:pStyle w:val="B1"/>
      </w:pPr>
      <w:r w:rsidRPr="001A23EF">
        <w:t>3.</w:t>
      </w:r>
      <w:r w:rsidRPr="001A23EF">
        <w:tab/>
        <w:t xml:space="preserve">The AMF transfers the MBS Session Resource Setup Request message, which contains the N2 SM information in the received </w:t>
      </w:r>
      <w:proofErr w:type="spellStart"/>
      <w:r w:rsidRPr="001A23EF">
        <w:t>Namf_MBSBroadcast_ContextCreate</w:t>
      </w:r>
      <w:proofErr w:type="spellEnd"/>
      <w:r w:rsidRPr="001A23EF">
        <w:t xml:space="preserve"> Request to all NG-RANs which support MBS in the MBS service area. The AMF includes the MBS service area.</w:t>
      </w:r>
    </w:p>
    <w:p w14:paraId="7D29F699" w14:textId="77777777" w:rsidR="001F04A8" w:rsidRPr="001A23EF" w:rsidRDefault="001F04A8" w:rsidP="001F04A8">
      <w:pPr>
        <w:pStyle w:val="B1"/>
      </w:pPr>
      <w:r w:rsidRPr="001A23EF">
        <w:t>4.</w:t>
      </w:r>
      <w:r w:rsidRPr="001A23EF">
        <w:tab/>
        <w:t>NG-RAN creates a Broadcast MBS Session Context and stores the TMGI and the QoS Profile in the MBS Session Context. The LL SSM are optional parameters and only provided by MB-SMF to NG-RAN if N3mb multicast transport is configured to be used in the 5GC. If MBS FSA ID(s) were received, the NG-RAN may use those MBS FSA ID(s)s to determine cells/frequencies within the MBS service area to broadcast MBS session data based on OAM configuration about the MBS FSA IDs and related frequencies.</w:t>
      </w:r>
    </w:p>
    <w:p w14:paraId="67FA2268" w14:textId="0367B81B" w:rsidR="00477A9C" w:rsidRPr="001A23EF" w:rsidRDefault="00477A9C" w:rsidP="00477A9C">
      <w:pPr>
        <w:pStyle w:val="B1"/>
        <w:ind w:firstLine="0"/>
      </w:pPr>
      <w:ins w:id="208" w:author="Haris Zisimopoulos" w:date="2023-09-20T12:52:00Z">
        <w:r w:rsidRPr="001A23EF">
          <w:t>If N2 SM information contains</w:t>
        </w:r>
      </w:ins>
      <w:ins w:id="209" w:author="Haris Zisimopoulos" w:date="2023-10-12T05:14:00Z">
        <w:r w:rsidRPr="001A23EF">
          <w:t xml:space="preserve"> </w:t>
        </w:r>
      </w:ins>
      <w:ins w:id="210" w:author="Ericsson SA2#160AH" w:date="2023-12-26T13:29:00Z">
        <w:r w:rsidRPr="001A23EF">
          <w:t>"</w:t>
        </w:r>
      </w:ins>
      <w:ins w:id="211" w:author="Ericsson SA2#160AH" w:date="2023-12-18T14:56:00Z">
        <w:r w:rsidRPr="001A23EF">
          <w:t xml:space="preserve">NR </w:t>
        </w:r>
      </w:ins>
      <w:ins w:id="212" w:author="Haris Zisimopoulos" w:date="2023-10-12T05:14:00Z">
        <w:r w:rsidRPr="001A23EF">
          <w:t xml:space="preserve">RedCap UE </w:t>
        </w:r>
      </w:ins>
      <w:ins w:id="213" w:author="Ericsson SA2#160AH" w:date="2023-12-18T14:57:00Z">
        <w:r w:rsidRPr="001A23EF">
          <w:t>I</w:t>
        </w:r>
      </w:ins>
      <w:ins w:id="214" w:author="Haris Zisimopoulos" w:date="2023-10-12T07:28:00Z">
        <w:r w:rsidRPr="001A23EF">
          <w:t>nformation</w:t>
        </w:r>
      </w:ins>
      <w:ins w:id="215" w:author="Ericsson SA2#160AH" w:date="2023-12-26T13:29:00Z">
        <w:r w:rsidRPr="001A23EF">
          <w:t>"</w:t>
        </w:r>
      </w:ins>
      <w:ins w:id="216" w:author="Haris Zisimopoulos" w:date="2023-09-20T12:53:00Z">
        <w:r w:rsidRPr="001A23EF">
          <w:t xml:space="preserve">, </w:t>
        </w:r>
      </w:ins>
      <w:ins w:id="217" w:author="Dario Serafino Tonesi" w:date="2023-09-26T13:28:00Z">
        <w:r w:rsidRPr="001A23EF">
          <w:t xml:space="preserve">the </w:t>
        </w:r>
      </w:ins>
      <w:ins w:id="218" w:author="Haris Zisimopoulos" w:date="2023-09-20T12:53:00Z">
        <w:r w:rsidRPr="001A23EF">
          <w:t xml:space="preserve">NG-RAN determines that the </w:t>
        </w:r>
      </w:ins>
      <w:ins w:id="219" w:author="Nokia rev01" w:date="2024-01-22T20:46:00Z">
        <w:r w:rsidR="00C33C73" w:rsidRPr="001433E0">
          <w:t>related MBS</w:t>
        </w:r>
        <w:r w:rsidR="00C33C73">
          <w:t xml:space="preserve"> </w:t>
        </w:r>
      </w:ins>
      <w:ins w:id="220" w:author="Haris Zisimopoulos" w:date="2023-09-20T12:53:00Z">
        <w:r w:rsidRPr="001A23EF">
          <w:t xml:space="preserve">service is </w:t>
        </w:r>
      </w:ins>
      <w:ins w:id="221" w:author="Haris Zisimopoulos" w:date="2023-10-12T07:28:00Z">
        <w:r w:rsidRPr="001A23EF">
          <w:t>intended</w:t>
        </w:r>
      </w:ins>
      <w:ins w:id="222" w:author="Haris Zisimopoulos" w:date="2023-09-20T12:53:00Z">
        <w:r w:rsidRPr="001A23EF">
          <w:t xml:space="preserve"> to be received by </w:t>
        </w:r>
      </w:ins>
      <w:ins w:id="223" w:author="Haris Zisimopoulos" w:date="2024-01-03T14:34:00Z">
        <w:r w:rsidR="005B6A1B" w:rsidRPr="001A23EF">
          <w:t>NR RedCap UEs only</w:t>
        </w:r>
      </w:ins>
      <w:ins w:id="224" w:author="Nokia rev01" w:date="2024-01-22T20:44:00Z">
        <w:r w:rsidR="00C33C73" w:rsidRPr="001433E0">
          <w:t>,</w:t>
        </w:r>
        <w:r w:rsidR="00C33C73">
          <w:t xml:space="preserve"> </w:t>
        </w:r>
      </w:ins>
      <w:ins w:id="225" w:author="Haris Zisimopoulos" w:date="2024-01-03T14:34:00Z">
        <w:r w:rsidR="005B6A1B" w:rsidRPr="001A23EF">
          <w:t xml:space="preserve">or </w:t>
        </w:r>
      </w:ins>
      <w:ins w:id="226" w:author="Nokia rev01" w:date="2024-01-22T20:44:00Z">
        <w:r w:rsidR="00C33C73" w:rsidRPr="001433E0">
          <w:t>both</w:t>
        </w:r>
        <w:r w:rsidR="00C33C73">
          <w:t xml:space="preserve"> </w:t>
        </w:r>
      </w:ins>
      <w:ins w:id="227" w:author="Haris Zisimopoulos" w:date="2024-01-03T14:35:00Z">
        <w:r w:rsidR="005B6A1B" w:rsidRPr="001A23EF">
          <w:t>by</w:t>
        </w:r>
      </w:ins>
      <w:ins w:id="228" w:author="Haris Zisimopoulos" w:date="2024-01-03T14:34:00Z">
        <w:r w:rsidR="005B6A1B" w:rsidRPr="001A23EF">
          <w:t xml:space="preserve"> NR RedCap UEs and non-RedCap UEs</w:t>
        </w:r>
      </w:ins>
      <w:ins w:id="229" w:author="Nokia rev01" w:date="2024-01-22T20:44:00Z">
        <w:r w:rsidR="00C33C73">
          <w:t>,</w:t>
        </w:r>
      </w:ins>
      <w:ins w:id="230" w:author="Haris Zisimopoulos" w:date="2023-10-11T07:34:00Z">
        <w:r w:rsidRPr="001A23EF">
          <w:t xml:space="preserve"> </w:t>
        </w:r>
      </w:ins>
      <w:ins w:id="231" w:author="Haris Zisimopoulos" w:date="2023-09-20T12:54:00Z">
        <w:r w:rsidRPr="001A23EF">
          <w:t>and</w:t>
        </w:r>
      </w:ins>
      <w:ins w:id="232" w:author="Haris Zisimopoulos" w:date="2023-09-20T12:53:00Z">
        <w:r w:rsidRPr="001A23EF">
          <w:t xml:space="preserve"> allocate</w:t>
        </w:r>
      </w:ins>
      <w:ins w:id="233" w:author="Haris Zisimopoulos" w:date="2023-09-20T12:54:00Z">
        <w:r w:rsidRPr="001A23EF">
          <w:t>s</w:t>
        </w:r>
      </w:ins>
      <w:ins w:id="234" w:author="Haris Zisimopoulos" w:date="2023-09-20T12:53:00Z">
        <w:r w:rsidRPr="001A23EF">
          <w:t xml:space="preserve"> the appropriate radio resource</w:t>
        </w:r>
      </w:ins>
      <w:ins w:id="235" w:author="Haris Zisimopoulos" w:date="2023-09-20T12:54:00Z">
        <w:r w:rsidRPr="001A23EF">
          <w:t>s as defined in TS 38.3</w:t>
        </w:r>
      </w:ins>
      <w:ins w:id="236" w:author="Haris Zisimopoulos" w:date="2023-09-20T13:12:00Z">
        <w:r w:rsidRPr="001A23EF">
          <w:t>31</w:t>
        </w:r>
      </w:ins>
      <w:ins w:id="237" w:author="Haris Zisimopoulos" w:date="2023-09-20T12:54:00Z">
        <w:r w:rsidRPr="001A23EF">
          <w:t xml:space="preserve"> [</w:t>
        </w:r>
      </w:ins>
      <w:ins w:id="238" w:author="Haris Zisimopoulos" w:date="2023-09-20T13:12:00Z">
        <w:r w:rsidRPr="001A23EF">
          <w:t>x</w:t>
        </w:r>
      </w:ins>
      <w:ins w:id="239" w:author="Haris Zisimopoulos" w:date="2023-09-20T12:54:00Z">
        <w:r w:rsidRPr="001A23EF">
          <w:t>]</w:t>
        </w:r>
      </w:ins>
      <w:ins w:id="240" w:author="Haris Zisimopoulos" w:date="2023-09-20T12:53:00Z">
        <w:r w:rsidRPr="001A23EF">
          <w:t>.</w:t>
        </w:r>
      </w:ins>
    </w:p>
    <w:p w14:paraId="4DE64318" w14:textId="77777777" w:rsidR="001F04A8" w:rsidRPr="001A23EF" w:rsidRDefault="001F04A8" w:rsidP="001F04A8">
      <w:r w:rsidRPr="001A23EF">
        <w:t>Depending on the NG-RAN's preference to use multicast or unicast transport over N3mb and the availability of the LL SSM, step 5a or step 5b is executed.</w:t>
      </w:r>
    </w:p>
    <w:p w14:paraId="15A8BEC5" w14:textId="77777777" w:rsidR="001F04A8" w:rsidRPr="001A23EF" w:rsidRDefault="001F04A8" w:rsidP="001F04A8">
      <w:pPr>
        <w:pStyle w:val="B1"/>
      </w:pPr>
      <w:r w:rsidRPr="001A23EF">
        <w:t>5a.</w:t>
      </w:r>
      <w:r w:rsidRPr="001A23EF">
        <w:tab/>
        <w:t>If NG-RAN prefers to use N3mb multicast transport (and if LL SSM is available in NG-RAN), the NG-RAN joins the multicast group (</w:t>
      </w:r>
      <w:proofErr w:type="gramStart"/>
      <w:r w:rsidRPr="001A23EF">
        <w:t>i.e.</w:t>
      </w:r>
      <w:proofErr w:type="gramEnd"/>
      <w:r w:rsidRPr="001A23EF">
        <w:t xml:space="preserve"> LL SSM).</w:t>
      </w:r>
    </w:p>
    <w:p w14:paraId="05AB573F" w14:textId="77777777" w:rsidR="001F04A8" w:rsidRPr="001A23EF" w:rsidRDefault="001F04A8" w:rsidP="001F04A8">
      <w:pPr>
        <w:pStyle w:val="B1"/>
        <w:rPr>
          <w:rFonts w:eastAsia="Yu Mincho"/>
        </w:rPr>
      </w:pPr>
      <w:r w:rsidRPr="001A23EF">
        <w:rPr>
          <w:rFonts w:eastAsia="Yu Mincho"/>
        </w:rPr>
        <w:lastRenderedPageBreak/>
        <w:t>5b.</w:t>
      </w:r>
      <w:r w:rsidRPr="001A23EF">
        <w:rPr>
          <w:rFonts w:eastAsia="Yu Mincho"/>
        </w:rPr>
        <w:tab/>
        <w:t>If NG-RAN</w:t>
      </w:r>
      <w:r w:rsidRPr="001A23EF">
        <w:t xml:space="preserve"> prefers to use N3mb unicast transport (or if the LL SSM is not available in NG-RAN) between the NG-RAN and MB-UPF, NG-RAN allocates its N3mb DL Tunnel endpoint to receive downlink MBS session data.</w:t>
      </w:r>
    </w:p>
    <w:p w14:paraId="193ED0E6" w14:textId="77777777" w:rsidR="001F04A8" w:rsidRPr="001A23EF" w:rsidRDefault="001F04A8" w:rsidP="001F04A8">
      <w:pPr>
        <w:pStyle w:val="B1"/>
      </w:pPr>
      <w:r w:rsidRPr="001A23EF">
        <w:t>6.</w:t>
      </w:r>
      <w:r w:rsidRPr="001A23EF">
        <w:tab/>
        <w:t>The NG-RAN reports successful establishment of the MBS Session resources (which may include multiple MBS QoS Flows) by sending MBS Session Resource Setup Response (TMGI, N2 SM information ([N3mb DL Tunnel Info])) message(s) to the AMF. If NG-RAN prefers to use N3mb unicast transport (or if the LL SSM is not available in NG-RAN) between the NG-RAN and MB-UPF, NG-RAN provides its N3mb DL Tunnel Info as part of the N2 SM information. For more details, refer to TS 38.413 [15].</w:t>
      </w:r>
    </w:p>
    <w:p w14:paraId="19E0C633" w14:textId="77777777" w:rsidR="001F04A8" w:rsidRPr="001A23EF" w:rsidRDefault="001F04A8" w:rsidP="001F04A8">
      <w:pPr>
        <w:pStyle w:val="B1"/>
      </w:pPr>
      <w:r w:rsidRPr="001A23EF">
        <w:t>7.</w:t>
      </w:r>
      <w:r w:rsidRPr="001A23EF">
        <w:tab/>
        <w:t xml:space="preserve">The AMF transfers the </w:t>
      </w:r>
      <w:proofErr w:type="spellStart"/>
      <w:r w:rsidRPr="001A23EF">
        <w:t>Namf_MBSBroadcast_ContextCreate</w:t>
      </w:r>
      <w:proofErr w:type="spellEnd"/>
      <w:r w:rsidRPr="001A23EF">
        <w:t xml:space="preserve"> Response () to the MB-SMF. The AMF should respond success when it receives the first success response from the NG-RAN(s). And if all NG-RAN(s) report failure, the AMF should respond failure. The MB-SMF stores the AMF(s) which responds success in the MBS Session Context as the downstream nodes. If the AMF receives the NG-RAN response(s) from all involved NG-RAN(s), the AMF should include an indication of completion of the operation in all NG-RANs. If received from NG-RAN node, the N3mb DL Tunnel Info and NG-RAN ID are included in the response.</w:t>
      </w:r>
    </w:p>
    <w:p w14:paraId="5F20404F" w14:textId="77777777" w:rsidR="001F04A8" w:rsidRPr="001A23EF" w:rsidRDefault="001F04A8" w:rsidP="001F04A8">
      <w:pPr>
        <w:pStyle w:val="B1"/>
      </w:pPr>
      <w:r w:rsidRPr="001A23EF">
        <w:t>8.</w:t>
      </w:r>
      <w:r w:rsidRPr="001A23EF">
        <w:tab/>
        <w:t xml:space="preserve">[Conditional] If N3mb unicast transport is to be used (i.e. N3mb DL Tunnel Info is present in the </w:t>
      </w:r>
      <w:proofErr w:type="spellStart"/>
      <w:r w:rsidRPr="001A23EF">
        <w:t>Namf_MBSBroadcast_ContextCreate</w:t>
      </w:r>
      <w:proofErr w:type="spellEnd"/>
      <w:r w:rsidRPr="001A23EF">
        <w:t xml:space="preserve"> Response message from AMF)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734FEFDC" w14:textId="77777777" w:rsidR="001F04A8" w:rsidRPr="001A23EF" w:rsidRDefault="001F04A8" w:rsidP="001F04A8">
      <w:pPr>
        <w:pStyle w:val="B1"/>
        <w:rPr>
          <w:rFonts w:eastAsia="宋体"/>
        </w:rPr>
      </w:pPr>
      <w:r w:rsidRPr="001A23EF">
        <w:tab/>
        <w:t>To establish the shared tunnel towards the DL GTP tunnel endpoint, the MB-SMF sends an N4mb Session Modification Request to the MB-UPF to allocate the N3mb unicast transport tunnel for a replicated MBS stream for the MBS Session.</w:t>
      </w:r>
    </w:p>
    <w:p w14:paraId="5CB1D0F8" w14:textId="77777777" w:rsidR="001F04A8" w:rsidRPr="001A23EF" w:rsidRDefault="001F04A8" w:rsidP="001F04A8">
      <w:pPr>
        <w:pStyle w:val="B1"/>
      </w:pPr>
      <w:r w:rsidRPr="001A23EF">
        <w:t>8a-8b.</w:t>
      </w:r>
      <w:r w:rsidRPr="001A23EF">
        <w:tab/>
        <w:t xml:space="preserve">If the AF subscribed to a Delivery Status Indication (see clause 7.3.5), the MB-SMF notifies the AF as specified in step 2 of clause 7.3.5. The MB-SMF notifies the AF The MB-SMF notifies the AF directly by invoking </w:t>
      </w:r>
      <w:proofErr w:type="spellStart"/>
      <w:r w:rsidRPr="001A23EF">
        <w:t>Nmbsmf_MBSSession_StatusNotify</w:t>
      </w:r>
      <w:proofErr w:type="spellEnd"/>
      <w:r w:rsidRPr="001A23EF">
        <w:t xml:space="preserve"> service operation, or the MB-SMF notifies the AF via NEF/MBSF (if deployed) by invoking </w:t>
      </w:r>
      <w:proofErr w:type="spellStart"/>
      <w:r w:rsidRPr="001A23EF">
        <w:t>Nmbsmf_MBSSession_StatusNotify</w:t>
      </w:r>
      <w:proofErr w:type="spellEnd"/>
      <w:r w:rsidRPr="001A23EF">
        <w:t xml:space="preserve"> service operation to the NEF/MBSF which then invokes </w:t>
      </w:r>
      <w:proofErr w:type="spellStart"/>
      <w:r w:rsidRPr="001A23EF">
        <w:t>Nnef_MBSSession_StatusNotify</w:t>
      </w:r>
      <w:proofErr w:type="spellEnd"/>
      <w:r w:rsidRPr="001A23EF">
        <w:t xml:space="preserve"> service operation to the AF.</w:t>
      </w:r>
    </w:p>
    <w:p w14:paraId="2CAA9249" w14:textId="77777777" w:rsidR="001F04A8" w:rsidRPr="001A23EF" w:rsidRDefault="001F04A8" w:rsidP="001F04A8">
      <w:pPr>
        <w:pStyle w:val="B1"/>
      </w:pPr>
      <w:r w:rsidRPr="001A23EF">
        <w:t>9.</w:t>
      </w:r>
      <w:r w:rsidRPr="001A23EF">
        <w:tab/>
        <w:t>NG-RAN broadcasts the TMGI representing the MBS service over radio interface. Step 9 can take place in parallel with step 6.</w:t>
      </w:r>
    </w:p>
    <w:p w14:paraId="26BACC58" w14:textId="77777777" w:rsidR="001F04A8" w:rsidRPr="001A23EF" w:rsidRDefault="001F04A8" w:rsidP="001F04A8">
      <w:pPr>
        <w:pStyle w:val="B1"/>
      </w:pPr>
      <w:r w:rsidRPr="001A23EF">
        <w:t>10.</w:t>
      </w:r>
      <w:r w:rsidRPr="001A23EF">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rsidRPr="001A23EF">
        <w:t>Namf_MBSBroadcast_ContextCreate</w:t>
      </w:r>
      <w:proofErr w:type="spellEnd"/>
      <w:r w:rsidRPr="001A23EF">
        <w:t xml:space="preserve"> Response () to the MB-SMF.</w:t>
      </w:r>
    </w:p>
    <w:p w14:paraId="673E0CEE" w14:textId="77777777" w:rsidR="001F04A8" w:rsidRPr="001A23EF" w:rsidRDefault="001F04A8" w:rsidP="001F04A8">
      <w:pPr>
        <w:pStyle w:val="B1"/>
      </w:pPr>
      <w:r w:rsidRPr="001A23EF">
        <w:t>11.</w:t>
      </w:r>
      <w:r w:rsidRPr="001A23EF">
        <w:tab/>
        <w:t xml:space="preserve">The AMF transfers the </w:t>
      </w:r>
      <w:proofErr w:type="spellStart"/>
      <w:r w:rsidRPr="001A23EF">
        <w:t>Namf_MBSBroadcast_ContextStatusNotify</w:t>
      </w:r>
      <w:proofErr w:type="spellEnd"/>
      <w:r w:rsidRPr="001A23EF">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rsidRPr="001A23EF">
        <w:t>Namf_MBSBroadcast_ContextCreate</w:t>
      </w:r>
      <w:proofErr w:type="spellEnd"/>
      <w:r w:rsidRPr="001A23EF">
        <w:t xml:space="preserve"> Request, then the AMF should transfer the </w:t>
      </w:r>
      <w:proofErr w:type="spellStart"/>
      <w:r w:rsidRPr="001A23EF">
        <w:t>Namf_MBSBroadcast_ContextStatusNotify</w:t>
      </w:r>
      <w:proofErr w:type="spellEnd"/>
      <w:r w:rsidRPr="001A23EF">
        <w:t xml:space="preserve"> request () which indicates partial success or failure.</w:t>
      </w:r>
    </w:p>
    <w:p w14:paraId="5282F2CE" w14:textId="77777777" w:rsidR="001F04A8" w:rsidRPr="001A23EF" w:rsidRDefault="001F04A8" w:rsidP="001F04A8">
      <w:pPr>
        <w:pStyle w:val="B1"/>
      </w:pPr>
      <w:r w:rsidRPr="001A23EF">
        <w:t>12.</w:t>
      </w:r>
      <w:r w:rsidRPr="001A23EF">
        <w:tab/>
        <w:t>[Conditional] If N3mb unicast transport is to be used (</w:t>
      </w:r>
      <w:proofErr w:type="gramStart"/>
      <w:r w:rsidRPr="001A23EF">
        <w:t>i.e.</w:t>
      </w:r>
      <w:proofErr w:type="gramEnd"/>
      <w:r w:rsidRPr="001A23EF">
        <w:t xml:space="preserve"> N3mb DL Tunnel Info is present in the MBS Session Start Response message from AMF), the handling in MB-SMF and MB-UPF is the same as specified in step 8.</w:t>
      </w:r>
    </w:p>
    <w:p w14:paraId="04A9BBB4" w14:textId="77777777" w:rsidR="001F04A8" w:rsidRPr="001A23EF" w:rsidRDefault="001F04A8" w:rsidP="001F04A8">
      <w:pPr>
        <w:pStyle w:val="B1"/>
      </w:pPr>
      <w:r w:rsidRPr="001A23EF">
        <w:t>13.</w:t>
      </w:r>
      <w:r w:rsidRPr="001A23EF">
        <w:tab/>
        <w:t xml:space="preserve">The AF starts transmitting the DL media stream to MB-UPF using the N6mb Tunnel, or optionally un-tunnelled </w:t>
      </w:r>
      <w:proofErr w:type="gramStart"/>
      <w:r w:rsidRPr="001A23EF">
        <w:t>i.e.</w:t>
      </w:r>
      <w:proofErr w:type="gramEnd"/>
      <w:r w:rsidRPr="001A23EF">
        <w:t xml:space="preserve"> as an IP multicast stream using the HL MC address.</w:t>
      </w:r>
    </w:p>
    <w:p w14:paraId="7E92AD52" w14:textId="77777777" w:rsidR="001F04A8" w:rsidRPr="001A23EF" w:rsidRDefault="001F04A8" w:rsidP="001F04A8">
      <w:pPr>
        <w:pStyle w:val="B1"/>
      </w:pPr>
      <w:r w:rsidRPr="001A23EF">
        <w:t>14.</w:t>
      </w:r>
      <w:r w:rsidRPr="001A23EF">
        <w:tab/>
        <w:t>The MB-UPF transmits the media stream to NG-RAN via N3mb multicast transport or unicast transport.</w:t>
      </w:r>
    </w:p>
    <w:p w14:paraId="5C102730" w14:textId="77777777" w:rsidR="001F04A8" w:rsidRPr="001A23EF" w:rsidRDefault="001F04A8" w:rsidP="001F04A8">
      <w:pPr>
        <w:pStyle w:val="B1"/>
        <w:rPr>
          <w:lang w:eastAsia="ko-KR"/>
        </w:rPr>
      </w:pPr>
      <w:r w:rsidRPr="001A23EF">
        <w:t>15.</w:t>
      </w:r>
      <w:r w:rsidRPr="001A23EF">
        <w:tab/>
        <w:t>The NG-RAN transmits the received DL media stream using DL PTM resources.</w:t>
      </w:r>
    </w:p>
    <w:p w14:paraId="3442AA7A" w14:textId="72BC34C6" w:rsidR="001F04A8" w:rsidRPr="001A23EF" w:rsidRDefault="001F04A8" w:rsidP="001F04A8">
      <w:r w:rsidRPr="001A23EF">
        <w:t>NOTE 2:</w:t>
      </w:r>
      <w:r w:rsidRPr="001A23EF">
        <w:tab/>
        <w:t>Step 6-8 and 2-4 are comparable to step 2-5 and 6-7 in clause 7.2.1.4, respectively.</w:t>
      </w:r>
    </w:p>
    <w:p w14:paraId="363E3782" w14:textId="77777777" w:rsidR="001F04A8" w:rsidRPr="001A23EF" w:rsidRDefault="001F04A8" w:rsidP="001F04A8"/>
    <w:bookmarkEnd w:id="17"/>
    <w:bookmarkEnd w:id="18"/>
    <w:bookmarkEnd w:id="19"/>
    <w:bookmarkEnd w:id="20"/>
    <w:p w14:paraId="1531F314" w14:textId="77777777" w:rsidR="00FA5203" w:rsidRPr="001A23EF" w:rsidRDefault="00FA5203" w:rsidP="00FA520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lastRenderedPageBreak/>
        <w:t>&gt;&gt;&gt;&gt;NEXT CHANGE&lt;&lt;&lt;&lt;</w:t>
      </w:r>
    </w:p>
    <w:p w14:paraId="1D5752E2" w14:textId="77777777" w:rsidR="00345AE4" w:rsidRPr="001A23EF" w:rsidRDefault="00345AE4" w:rsidP="00345AE4">
      <w:pPr>
        <w:pStyle w:val="3"/>
        <w:rPr>
          <w:rFonts w:eastAsia="宋体"/>
          <w:lang w:eastAsia="ko-KR"/>
        </w:rPr>
      </w:pPr>
      <w:bookmarkStart w:id="241" w:name="_Toc153792177"/>
      <w:bookmarkStart w:id="242" w:name="_Toc145927780"/>
      <w:r w:rsidRPr="001A23EF">
        <w:rPr>
          <w:lang w:eastAsia="ko-KR"/>
        </w:rPr>
        <w:t>7.3.3</w:t>
      </w:r>
      <w:r w:rsidRPr="001A23EF">
        <w:rPr>
          <w:lang w:eastAsia="ko-KR"/>
        </w:rPr>
        <w:tab/>
        <w:t>MBS Session Update for Broadcast</w:t>
      </w:r>
      <w:bookmarkEnd w:id="241"/>
    </w:p>
    <w:p w14:paraId="3A137282" w14:textId="77777777" w:rsidR="00345AE4" w:rsidRPr="001A23EF" w:rsidRDefault="00345AE4" w:rsidP="00345AE4">
      <w:pPr>
        <w:rPr>
          <w:lang w:eastAsia="ko-KR"/>
        </w:rPr>
      </w:pPr>
      <w:r w:rsidRPr="001A23EF">
        <w:t xml:space="preserve">The MBS Session Update for broadcast </w:t>
      </w:r>
      <w:r w:rsidRPr="001A23EF">
        <w:rPr>
          <w:lang w:eastAsia="ko-KR"/>
        </w:rPr>
        <w:t>is used by the AF to update the broadcast area or service requirements of the MBS Session which may lead to addition of new MBS QoS Flow(s), removal of existing MBS QoS Flow(s) or update of existing MBS QoS Flow(s).</w:t>
      </w:r>
    </w:p>
    <w:p w14:paraId="171CA6DE" w14:textId="77777777" w:rsidR="00345AE4" w:rsidRPr="001A23EF" w:rsidRDefault="00345AE4" w:rsidP="00345AE4">
      <w:pPr>
        <w:pStyle w:val="TH"/>
      </w:pPr>
      <w:r w:rsidRPr="001A23EF">
        <w:object w:dxaOrig="14550" w:dyaOrig="7710" w14:anchorId="79611B0A">
          <v:shape id="_x0000_i1028" type="#_x0000_t75" style="width:480pt;height:266pt" o:ole="">
            <v:imagedata r:id="rId22" o:title=""/>
          </v:shape>
          <o:OLEObject Type="Embed" ProgID="Visio.Drawing.15" ShapeID="_x0000_i1028" DrawAspect="Content" ObjectID="_1769599882" r:id="rId23"/>
        </w:object>
      </w:r>
    </w:p>
    <w:p w14:paraId="413A4A9F" w14:textId="77777777" w:rsidR="00345AE4" w:rsidRPr="001A23EF" w:rsidRDefault="00345AE4" w:rsidP="00345AE4">
      <w:pPr>
        <w:pStyle w:val="TF"/>
      </w:pPr>
      <w:r w:rsidRPr="001A23EF">
        <w:t>Figure 7.3.3-1: MBS Session Update for Broadcast</w:t>
      </w:r>
    </w:p>
    <w:p w14:paraId="744D8389" w14:textId="77777777" w:rsidR="00345AE4" w:rsidRPr="001A23EF" w:rsidRDefault="00345AE4" w:rsidP="00345AE4">
      <w:pPr>
        <w:pStyle w:val="B1"/>
        <w:rPr>
          <w:lang w:val="en-US" w:eastAsia="zh-CN"/>
        </w:rPr>
      </w:pPr>
      <w:r w:rsidRPr="001A23EF">
        <w:rPr>
          <w:lang w:eastAsia="zh-CN"/>
        </w:rPr>
        <w:t>1.</w:t>
      </w:r>
      <w:r w:rsidRPr="001A23EF">
        <w:rPr>
          <w:lang w:eastAsia="zh-CN"/>
        </w:rPr>
        <w:tab/>
        <w:t xml:space="preserve">The AF starts MBS session update procedure by sending </w:t>
      </w:r>
      <w:proofErr w:type="spellStart"/>
      <w:r w:rsidRPr="001A23EF">
        <w:rPr>
          <w:lang w:eastAsia="zh-CN"/>
        </w:rPr>
        <w:t>Nnef_MBSSession_Update</w:t>
      </w:r>
      <w:proofErr w:type="spellEnd"/>
      <w:r w:rsidRPr="001A23EF">
        <w:rPr>
          <w:lang w:eastAsia="zh-CN"/>
        </w:rPr>
        <w:t xml:space="preserve"> Request to the NEF/MBSF with TMGI (steps 1-6 and steps 9-10 in Figure 7.1.1.6-1, or steps 1-12 and steps 15-16 in Figure 7.1.1.7-1). The AF may adjust service requirement and/or broadcast area. The service requirements adjustment may </w:t>
      </w:r>
      <w:r w:rsidRPr="001A23EF">
        <w:rPr>
          <w:lang w:val="en-US" w:eastAsia="zh-CN"/>
        </w:rPr>
        <w:t>lead to</w:t>
      </w:r>
      <w:r w:rsidRPr="001A23EF">
        <w:rPr>
          <w:lang w:eastAsia="zh-CN"/>
        </w:rPr>
        <w:t xml:space="preserve"> </w:t>
      </w:r>
      <w:r w:rsidRPr="001A23EF">
        <w:rPr>
          <w:lang w:eastAsia="ko-KR"/>
        </w:rPr>
        <w:t>addition of new MBS QoS Flow(s), removal of existing MBS QoS Flow(s) or update of existing MBS QoS Flow(s)</w:t>
      </w:r>
      <w:r w:rsidRPr="001A23EF">
        <w:rPr>
          <w:lang w:val="en-US" w:eastAsia="zh-CN"/>
        </w:rPr>
        <w:t>.</w:t>
      </w:r>
    </w:p>
    <w:p w14:paraId="5CBC0D70" w14:textId="1D7F613A" w:rsidR="00345AE4" w:rsidRPr="001A23EF" w:rsidRDefault="00345AE4" w:rsidP="00345AE4">
      <w:pPr>
        <w:pStyle w:val="B1"/>
        <w:rPr>
          <w:lang w:eastAsia="zh-CN"/>
        </w:rPr>
      </w:pPr>
      <w:r w:rsidRPr="001A23EF">
        <w:rPr>
          <w:lang w:eastAsia="zh-CN"/>
        </w:rPr>
        <w:t>2.</w:t>
      </w:r>
      <w:r w:rsidRPr="001A23EF">
        <w:rPr>
          <w:lang w:eastAsia="zh-CN"/>
        </w:rPr>
        <w:tab/>
        <w:t xml:space="preserve">The MB-SMF sends </w:t>
      </w:r>
      <w:proofErr w:type="spellStart"/>
      <w:r w:rsidRPr="001A23EF">
        <w:rPr>
          <w:lang w:eastAsia="zh-CN"/>
        </w:rPr>
        <w:t>Namf_MBSBroadcast_ContextUpdate</w:t>
      </w:r>
      <w:proofErr w:type="spellEnd"/>
      <w:r w:rsidRPr="001A23EF" w:rsidDel="0047213E">
        <w:t xml:space="preserve"> </w:t>
      </w:r>
      <w:r w:rsidRPr="001A23EF">
        <w:t>Request</w:t>
      </w:r>
      <w:r w:rsidRPr="001A23EF">
        <w:rPr>
          <w:lang w:eastAsia="zh-CN"/>
        </w:rPr>
        <w:t xml:space="preserve"> (TMGI, N2 SM information (MBS Session ID, [MBS QoS profile], [service area(s)], [Area Session ID(s)], [MBS IP Multicast Tunnel Info(s)], [MBS FSA ID(s)]</w:t>
      </w:r>
      <w:ins w:id="243" w:author="Ericsson SA2#160AH" w:date="2023-12-18T15:20:00Z">
        <w:r w:rsidR="00DA1DC4" w:rsidRPr="001A23EF">
          <w:rPr>
            <w:lang w:eastAsia="zh-CN"/>
          </w:rPr>
          <w:t>, [NR RedCap UE Information]</w:t>
        </w:r>
      </w:ins>
      <w:r w:rsidRPr="001A23EF">
        <w:rPr>
          <w:lang w:eastAsia="zh-CN"/>
        </w:rPr>
        <w:t>), [updated MBS service area]) to the AMFs. For a location dependent service, the MB-SMF may provide information about several location areas. If the broadcast area is updated, the MB-SMF</w:t>
      </w:r>
      <w:r w:rsidRPr="001A23EF">
        <w:t xml:space="preserve"> may use NRF to discover the AMF(s) based on the new broadcast area and select the appropriate one(s). The MB-SMF may include a maximum response time in the request.</w:t>
      </w:r>
    </w:p>
    <w:p w14:paraId="355C6678" w14:textId="77777777" w:rsidR="00345AE4" w:rsidRPr="001A23EF" w:rsidRDefault="00345AE4" w:rsidP="00345AE4">
      <w:pPr>
        <w:pStyle w:val="B1"/>
        <w:rPr>
          <w:ins w:id="244" w:author="Ericsson SA2#160AH" w:date="2023-12-26T14:34:00Z"/>
          <w:lang w:eastAsia="zh-CN"/>
        </w:rPr>
      </w:pPr>
      <w:r w:rsidRPr="001A23EF">
        <w:rPr>
          <w:lang w:eastAsia="zh-CN"/>
        </w:rPr>
        <w:tab/>
        <w:t xml:space="preserve">Depending on the change of the MBS service area, the MB-SMF may send </w:t>
      </w:r>
      <w:proofErr w:type="spellStart"/>
      <w:r w:rsidRPr="001A23EF">
        <w:rPr>
          <w:lang w:eastAsia="zh-CN"/>
        </w:rPr>
        <w:t>Namf_MBSBroadcast_ContextCreate</w:t>
      </w:r>
      <w:proofErr w:type="spellEnd"/>
      <w:r w:rsidRPr="001A23EF" w:rsidDel="004E2F41">
        <w:rPr>
          <w:lang w:eastAsia="zh-CN"/>
        </w:rPr>
        <w:t xml:space="preserve"> </w:t>
      </w:r>
      <w:r w:rsidRPr="001A23EF">
        <w:rPr>
          <w:lang w:eastAsia="zh-CN"/>
        </w:rPr>
        <w:t xml:space="preserve">to some AMFs in the new MBS service area, </w:t>
      </w:r>
      <w:proofErr w:type="spellStart"/>
      <w:r w:rsidRPr="001A23EF">
        <w:rPr>
          <w:lang w:eastAsia="zh-CN"/>
        </w:rPr>
        <w:t>Namf_MBSBroadcast_ContextRelease</w:t>
      </w:r>
      <w:proofErr w:type="spellEnd"/>
      <w:r w:rsidRPr="001A23EF">
        <w:rPr>
          <w:lang w:eastAsia="zh-CN"/>
        </w:rPr>
        <w:t xml:space="preserve"> to some other AMFs in the old MBS service area.</w:t>
      </w:r>
    </w:p>
    <w:p w14:paraId="1CC1656F" w14:textId="349FF0EA" w:rsidR="00276EE6" w:rsidRPr="001A23EF" w:rsidRDefault="00276EE6" w:rsidP="00345AE4">
      <w:pPr>
        <w:pStyle w:val="B1"/>
        <w:rPr>
          <w:lang w:eastAsia="zh-CN"/>
        </w:rPr>
      </w:pPr>
      <w:ins w:id="245" w:author="Ericsson SA2#160AH" w:date="2023-12-26T14:34:00Z">
        <w:r w:rsidRPr="001A23EF">
          <w:rPr>
            <w:lang w:eastAsia="zh-CN"/>
          </w:rPr>
          <w:tab/>
          <w:t xml:space="preserve">The MB-SMF includes </w:t>
        </w:r>
      </w:ins>
      <w:ins w:id="246" w:author="Haris Zisimopoulos" w:date="2024-01-23T14:57:00Z">
        <w:r w:rsidR="00F07374">
          <w:rPr>
            <w:lang w:eastAsia="zh-CN"/>
          </w:rPr>
          <w:t xml:space="preserve">the </w:t>
        </w:r>
      </w:ins>
      <w:ins w:id="247" w:author="Ericsson SA2#160AH" w:date="2023-12-26T14:35:00Z">
        <w:r w:rsidRPr="001A23EF">
          <w:t>"NR RedCap UE Information"</w:t>
        </w:r>
      </w:ins>
      <w:ins w:id="248" w:author="Haris Zisimopoulos" w:date="2024-01-23T14:56:00Z">
        <w:r w:rsidR="00827463">
          <w:t xml:space="preserve"> parameter</w:t>
        </w:r>
      </w:ins>
      <w:ins w:id="249" w:author="Ericsson SA2#160AH" w:date="2023-12-26T14:35:00Z">
        <w:r w:rsidRPr="001A23EF">
          <w:t xml:space="preserve"> in N2 SM information</w:t>
        </w:r>
      </w:ins>
      <w:ins w:id="250" w:author="Ericsson SA2#160AH" w:date="2023-12-26T14:47:00Z">
        <w:r w:rsidR="001349DC" w:rsidRPr="001A23EF">
          <w:t>,</w:t>
        </w:r>
      </w:ins>
      <w:ins w:id="251" w:author="Ericsson SA2#160AH" w:date="2023-12-26T14:35:00Z">
        <w:r w:rsidRPr="001A23EF">
          <w:t xml:space="preserve"> if</w:t>
        </w:r>
        <w:r w:rsidR="003B7875" w:rsidRPr="001A23EF">
          <w:t xml:space="preserve"> </w:t>
        </w:r>
        <w:r w:rsidRPr="001A23EF">
          <w:t>receive</w:t>
        </w:r>
      </w:ins>
      <w:ins w:id="252" w:author="Ericsson SA2#160AH" w:date="2023-12-26T14:47:00Z">
        <w:r w:rsidR="001349DC" w:rsidRPr="001A23EF">
          <w:t>d</w:t>
        </w:r>
      </w:ins>
      <w:ins w:id="253" w:author="Ericsson SA2#160AH" w:date="2023-12-26T14:35:00Z">
        <w:r w:rsidRPr="001A23EF">
          <w:t>.</w:t>
        </w:r>
      </w:ins>
    </w:p>
    <w:p w14:paraId="34D3C8D6" w14:textId="77777777" w:rsidR="00345AE4" w:rsidRPr="001A23EF" w:rsidRDefault="00345AE4" w:rsidP="00345AE4">
      <w:pPr>
        <w:pStyle w:val="B1"/>
        <w:rPr>
          <w:lang w:eastAsia="zh-CN"/>
        </w:rPr>
      </w:pPr>
      <w:r w:rsidRPr="001A23EF">
        <w:rPr>
          <w:lang w:eastAsia="zh-CN"/>
        </w:rPr>
        <w:t>3.</w:t>
      </w:r>
      <w:r w:rsidRPr="001A23EF">
        <w:rPr>
          <w:lang w:eastAsia="zh-CN"/>
        </w:rPr>
        <w:tab/>
        <w:t>The AMF sends MBS Session Resource Update to NG-RANs with TMGI, the updated 5G QoS Profile and the updated MBS service area.</w:t>
      </w:r>
    </w:p>
    <w:p w14:paraId="3BCC78E8" w14:textId="77777777" w:rsidR="00345AE4" w:rsidRPr="001A23EF" w:rsidRDefault="00345AE4" w:rsidP="00345AE4">
      <w:pPr>
        <w:pStyle w:val="B1"/>
        <w:rPr>
          <w:lang w:eastAsia="zh-CN"/>
        </w:rPr>
      </w:pPr>
      <w:r w:rsidRPr="001A23EF">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2E473AD8" w14:textId="77777777" w:rsidR="00345AE4" w:rsidRPr="001A23EF" w:rsidRDefault="00345AE4" w:rsidP="00345AE4">
      <w:pPr>
        <w:pStyle w:val="B1"/>
        <w:rPr>
          <w:lang w:eastAsia="ja-JP"/>
        </w:rPr>
      </w:pPr>
      <w:r w:rsidRPr="001A23EF">
        <w:rPr>
          <w:lang w:eastAsia="ja-JP"/>
        </w:rPr>
        <w:t>4.</w:t>
      </w:r>
      <w:r w:rsidRPr="001A23EF">
        <w:rPr>
          <w:lang w:eastAsia="ja-JP"/>
        </w:rPr>
        <w:tab/>
        <w:t>The NG-RAN updates MBS Session Context.</w:t>
      </w:r>
    </w:p>
    <w:p w14:paraId="6B9FE767" w14:textId="008081C0" w:rsidR="00A92F51" w:rsidRPr="001A23EF" w:rsidRDefault="00A92F51" w:rsidP="005946EC">
      <w:pPr>
        <w:pStyle w:val="B1"/>
        <w:ind w:firstLine="0"/>
        <w:rPr>
          <w:lang w:eastAsia="ja-JP"/>
        </w:rPr>
      </w:pPr>
      <w:ins w:id="254" w:author="Ericsson SA2#160AH" w:date="2023-12-18T15:21:00Z">
        <w:r w:rsidRPr="001A23EF">
          <w:lastRenderedPageBreak/>
          <w:t xml:space="preserve">If N2 SM information contains </w:t>
        </w:r>
      </w:ins>
      <w:ins w:id="255" w:author="Ericsson SA2#160AH" w:date="2023-12-26T13:30:00Z">
        <w:r w:rsidRPr="001A23EF">
          <w:t>"</w:t>
        </w:r>
      </w:ins>
      <w:ins w:id="256" w:author="Ericsson SA2#160AH" w:date="2023-12-18T15:21:00Z">
        <w:r w:rsidRPr="001A23EF">
          <w:t>NR RedCap UE Information</w:t>
        </w:r>
      </w:ins>
      <w:ins w:id="257" w:author="Ericsson SA2#160AH" w:date="2023-12-26T13:30:00Z">
        <w:r w:rsidRPr="001A23EF">
          <w:t>"</w:t>
        </w:r>
      </w:ins>
      <w:ins w:id="258" w:author="Haris Zisimopoulos" w:date="2024-01-23T14:56:00Z">
        <w:r w:rsidR="00827463">
          <w:t xml:space="preserve"> </w:t>
        </w:r>
      </w:ins>
      <w:ins w:id="259" w:author="Ericsson SA2#160AH" w:date="2023-12-18T15:21:00Z">
        <w:r w:rsidRPr="001A23EF">
          <w:t xml:space="preserve">for the broadcast MBS session, the NG-RAN </w:t>
        </w:r>
      </w:ins>
      <w:ins w:id="260" w:author="Ericsson SA2#160AH" w:date="2023-12-18T15:27:00Z">
        <w:r w:rsidRPr="001A23EF">
          <w:t xml:space="preserve">may </w:t>
        </w:r>
      </w:ins>
      <w:ins w:id="261" w:author="Ericsson SA2#160AH" w:date="2023-12-18T15:21:00Z">
        <w:r w:rsidRPr="001A23EF">
          <w:t>update the radio resources accordin</w:t>
        </w:r>
      </w:ins>
      <w:ins w:id="262" w:author="Ericsson SA2#160AH" w:date="2023-12-18T15:22:00Z">
        <w:r w:rsidRPr="001A23EF">
          <w:t xml:space="preserve">gly </w:t>
        </w:r>
      </w:ins>
      <w:ins w:id="263" w:author="Ericsson SA2#160AH" w:date="2023-12-18T15:21:00Z">
        <w:r w:rsidRPr="001A23EF">
          <w:t xml:space="preserve">as </w:t>
        </w:r>
      </w:ins>
      <w:ins w:id="264" w:author="Ericsson SA2#160AH" w:date="2023-12-26T13:42:00Z">
        <w:r w:rsidRPr="001A23EF">
          <w:t>specified</w:t>
        </w:r>
      </w:ins>
      <w:ins w:id="265" w:author="Ericsson SA2#160AH" w:date="2023-12-18T15:21:00Z">
        <w:r w:rsidRPr="001A23EF">
          <w:t xml:space="preserve"> in TS 38.331 [x].</w:t>
        </w:r>
      </w:ins>
    </w:p>
    <w:p w14:paraId="7DA92CC8" w14:textId="77777777" w:rsidR="00345AE4" w:rsidRPr="001A23EF" w:rsidRDefault="00345AE4" w:rsidP="00345AE4">
      <w:pPr>
        <w:pStyle w:val="B1"/>
        <w:rPr>
          <w:lang w:eastAsia="ja-JP"/>
        </w:rPr>
      </w:pPr>
      <w:r w:rsidRPr="001A23EF">
        <w:rPr>
          <w:lang w:eastAsia="ja-JP"/>
        </w:rPr>
        <w:t>5.</w:t>
      </w:r>
      <w:r w:rsidRPr="001A23EF">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5E27FD53" w14:textId="77777777" w:rsidR="00345AE4" w:rsidRPr="001A23EF" w:rsidRDefault="00345AE4" w:rsidP="00345AE4">
      <w:pPr>
        <w:pStyle w:val="B1"/>
        <w:rPr>
          <w:lang w:eastAsia="ja-JP"/>
        </w:rPr>
      </w:pPr>
      <w:r w:rsidRPr="001A23EF">
        <w:rPr>
          <w:lang w:eastAsia="ja-JP"/>
        </w:rPr>
        <w:t>6.</w:t>
      </w:r>
      <w:r w:rsidRPr="001A23EF">
        <w:rPr>
          <w:lang w:eastAsia="ja-JP"/>
        </w:rPr>
        <w:tab/>
        <w:t xml:space="preserve">The AMF sends </w:t>
      </w:r>
      <w:proofErr w:type="spellStart"/>
      <w:r w:rsidRPr="001A23EF">
        <w:t>Namf_MBSBroadcast_ContextUpdate</w:t>
      </w:r>
      <w:proofErr w:type="spellEnd"/>
      <w:r w:rsidRPr="001A23EF">
        <w:rPr>
          <w:lang w:eastAsia="ja-JP"/>
        </w:rPr>
        <w:t xml:space="preserve"> Response to the MB-SMF. If the AMF received the NG-RAN responses from all involved NG-RAN(s), the AMF should include an indication of completion of the operation in all NG-RANs. If received from NG-RAN node, the N3mb DL Tunnel Info and corresponding NG-RAN ID are included in the response.</w:t>
      </w:r>
    </w:p>
    <w:p w14:paraId="3F2E3EFB" w14:textId="77777777" w:rsidR="00345AE4" w:rsidRPr="001A23EF" w:rsidRDefault="00345AE4" w:rsidP="00345AE4">
      <w:pPr>
        <w:pStyle w:val="B1"/>
        <w:rPr>
          <w:lang w:eastAsia="ja-JP"/>
        </w:rPr>
      </w:pPr>
      <w:r w:rsidRPr="001A23EF">
        <w:rPr>
          <w:lang w:eastAsia="ja-JP"/>
        </w:rPr>
        <w:t>6a.</w:t>
      </w:r>
      <w:r w:rsidRPr="001A23EF">
        <w:rPr>
          <w:lang w:eastAsia="ja-JP"/>
        </w:rPr>
        <w:tab/>
        <w:t>[Conditional] If MBS service area is changed in such a manner that NG-RAN nodes are added or removed from handling the MBS session, and N3mb unicast transport is used.</w:t>
      </w:r>
    </w:p>
    <w:p w14:paraId="6C32F740" w14:textId="77777777" w:rsidR="00345AE4" w:rsidRPr="001A23EF" w:rsidRDefault="00345AE4" w:rsidP="00345AE4">
      <w:pPr>
        <w:pStyle w:val="B2"/>
      </w:pPr>
      <w:r w:rsidRPr="001A23EF">
        <w:t>-</w:t>
      </w:r>
      <w:r w:rsidRPr="001A23EF">
        <w:tab/>
        <w:t>In a deployment where NG-RAN nodes share a common user plane entity, the MB-SMF perform as following:</w:t>
      </w:r>
    </w:p>
    <w:p w14:paraId="7A444ACE" w14:textId="77777777" w:rsidR="00345AE4" w:rsidRPr="001A23EF" w:rsidRDefault="00345AE4" w:rsidP="00345AE4">
      <w:pPr>
        <w:pStyle w:val="B3"/>
      </w:pPr>
      <w:r w:rsidRPr="001A23EF">
        <w:t>-</w:t>
      </w:r>
      <w:r w:rsidRPr="001A23EF">
        <w:tab/>
        <w:t>For the NG-RAN node to be added,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t>
      </w:r>
    </w:p>
    <w:p w14:paraId="28F6CB15" w14:textId="77777777" w:rsidR="00345AE4" w:rsidRPr="001A23EF" w:rsidRDefault="00345AE4" w:rsidP="00345AE4">
      <w:pPr>
        <w:pStyle w:val="B3"/>
      </w:pPr>
      <w:r w:rsidRPr="001A23EF">
        <w:t>-</w:t>
      </w:r>
      <w:r w:rsidRPr="001A23EF">
        <w:tab/>
        <w:t>For the NG-RAN node to be removed, 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 If the related DL GTP tunnel is not in use by other NG-RAN nodes, the N3mb unicast transport tunnel shall be removed.</w:t>
      </w:r>
    </w:p>
    <w:p w14:paraId="1ED99D0D" w14:textId="77777777" w:rsidR="00345AE4" w:rsidRPr="001A23EF" w:rsidRDefault="00345AE4" w:rsidP="00345AE4">
      <w:pPr>
        <w:pStyle w:val="B2"/>
      </w:pPr>
      <w:r w:rsidRPr="001A23EF">
        <w:t>-</w:t>
      </w:r>
      <w:r w:rsidRPr="001A23EF">
        <w:tab/>
        <w:t>In a deployment where NG-RAN nodes do not share a common user plane entity, the MB-SMF always establishes or releases the shared tunnel towards the DL GTP tunnel endpoint if NG-RAN nodes are added or removed from handling the MBS session.</w:t>
      </w:r>
    </w:p>
    <w:p w14:paraId="1D6ACCF3" w14:textId="77777777" w:rsidR="00345AE4" w:rsidRPr="001A23EF" w:rsidRDefault="00345AE4" w:rsidP="00345AE4">
      <w:pPr>
        <w:pStyle w:val="B1"/>
        <w:rPr>
          <w:lang w:eastAsia="ja-JP"/>
        </w:rPr>
      </w:pPr>
      <w:r w:rsidRPr="001A23EF">
        <w:rPr>
          <w:lang w:eastAsia="ja-JP"/>
        </w:rPr>
        <w:tab/>
        <w:t>If the N3mb unicast transport tunnel need to be added or removed, the SMF sends an N4mb Session Modification Request to the MB-UPF to establish or release the N3mb unicast transport tunnel for establishing, or releasing the MBS stream for the MBS Session.</w:t>
      </w:r>
    </w:p>
    <w:p w14:paraId="254535DC" w14:textId="77777777" w:rsidR="00345AE4" w:rsidRPr="001A23EF" w:rsidRDefault="00345AE4" w:rsidP="00345AE4">
      <w:pPr>
        <w:pStyle w:val="B1"/>
        <w:rPr>
          <w:lang w:eastAsia="ja-JP"/>
        </w:rPr>
      </w:pPr>
      <w:r w:rsidRPr="001A23EF">
        <w:rPr>
          <w:lang w:eastAsia="ja-JP"/>
        </w:rPr>
        <w:t>7.</w:t>
      </w:r>
      <w:r w:rsidRPr="001A23EF">
        <w:rPr>
          <w:lang w:eastAsia="ja-JP"/>
        </w:rPr>
        <w:tab/>
        <w:t>The NG-RAN updates the MBS Session. It takes place in parallel with step 5 to step 6.</w:t>
      </w:r>
    </w:p>
    <w:p w14:paraId="6B2FF982" w14:textId="77777777" w:rsidR="00345AE4" w:rsidRPr="001A23EF" w:rsidRDefault="00345AE4" w:rsidP="00345AE4">
      <w:pPr>
        <w:pStyle w:val="B1"/>
        <w:rPr>
          <w:lang w:eastAsia="ja-JP"/>
        </w:rPr>
      </w:pPr>
      <w:r w:rsidRPr="001A23EF">
        <w:rPr>
          <w:lang w:eastAsia="ja-JP"/>
        </w:rPr>
        <w:t>8</w:t>
      </w:r>
      <w:r w:rsidRPr="001A23EF">
        <w:rPr>
          <w:lang w:eastAsia="ja-JP"/>
        </w:rPr>
        <w:tab/>
        <w:t xml:space="preserve">Another NG-RAN may report successful update of the MBS Session resources (which may include multiple MBS QoS Flows) by sending MBS Session Resource Update Response (TMGI, N2 SM information ([N3mb DL Tunnel Info])) message after the AMF transferred the </w:t>
      </w:r>
      <w:proofErr w:type="spellStart"/>
      <w:r w:rsidRPr="001A23EF">
        <w:rPr>
          <w:lang w:eastAsia="ja-JP"/>
        </w:rPr>
        <w:t>Namf_MBSBroadcast_ContextUpdate</w:t>
      </w:r>
      <w:proofErr w:type="spellEnd"/>
      <w:r w:rsidRPr="001A23EF">
        <w:rPr>
          <w:lang w:eastAsia="ja-JP"/>
        </w:rPr>
        <w:t xml:space="preserv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2A83E019" w14:textId="77777777" w:rsidR="00345AE4" w:rsidRPr="001A23EF" w:rsidRDefault="00345AE4" w:rsidP="00345AE4">
      <w:pPr>
        <w:pStyle w:val="B1"/>
        <w:rPr>
          <w:lang w:eastAsia="ja-JP"/>
        </w:rPr>
      </w:pPr>
      <w:r w:rsidRPr="001A23EF">
        <w:rPr>
          <w:lang w:eastAsia="ja-JP"/>
        </w:rPr>
        <w:t>9.</w:t>
      </w:r>
      <w:r w:rsidRPr="001A23EF">
        <w:rPr>
          <w:lang w:eastAsia="ja-JP"/>
        </w:rPr>
        <w:tab/>
        <w:t xml:space="preserve">The AMF transfers the </w:t>
      </w:r>
      <w:proofErr w:type="spellStart"/>
      <w:r w:rsidRPr="001A23EF">
        <w:rPr>
          <w:lang w:eastAsia="ja-JP"/>
        </w:rPr>
        <w:t>Namf_MBSBroadcast_ContextStatusNotify</w:t>
      </w:r>
      <w:proofErr w:type="spellEnd"/>
      <w:r w:rsidRPr="001A23EF">
        <w:rPr>
          <w:lang w:eastAsia="ja-JP"/>
        </w:rPr>
        <w:t xml:space="preserve">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w:t>
      </w:r>
      <w:proofErr w:type="spellStart"/>
      <w:r w:rsidRPr="001A23EF">
        <w:rPr>
          <w:lang w:eastAsia="ja-JP"/>
        </w:rPr>
        <w:t>Namf_MBSBroadcast_ContextUpdate</w:t>
      </w:r>
      <w:proofErr w:type="spellEnd"/>
      <w:r w:rsidRPr="001A23EF">
        <w:rPr>
          <w:lang w:eastAsia="ja-JP"/>
        </w:rPr>
        <w:t xml:space="preserve"> Request, then the AMF should transfer the </w:t>
      </w:r>
      <w:proofErr w:type="spellStart"/>
      <w:r w:rsidRPr="001A23EF">
        <w:rPr>
          <w:lang w:eastAsia="ja-JP"/>
        </w:rPr>
        <w:t>Namf_MBSBroadcast_ContextStatusNotify</w:t>
      </w:r>
      <w:proofErr w:type="spellEnd"/>
      <w:r w:rsidRPr="001A23EF">
        <w:rPr>
          <w:lang w:eastAsia="ja-JP"/>
        </w:rPr>
        <w:t xml:space="preserve"> request () which indicates partial success or failure. If received from NG-RAN node, the N3mb DL Tunnel Info and corresponding NG-RAN ID are included in the request.</w:t>
      </w:r>
    </w:p>
    <w:p w14:paraId="2038D9E7" w14:textId="77777777" w:rsidR="00345AE4" w:rsidRPr="001A23EF" w:rsidRDefault="00345AE4" w:rsidP="00345AE4">
      <w:pPr>
        <w:pStyle w:val="B1"/>
        <w:rPr>
          <w:rFonts w:eastAsia="等线"/>
        </w:rPr>
      </w:pPr>
      <w:r w:rsidRPr="001A23EF">
        <w:rPr>
          <w:rFonts w:eastAsia="等线"/>
        </w:rPr>
        <w:t>10.</w:t>
      </w:r>
      <w:r w:rsidRPr="001A23EF">
        <w:rPr>
          <w:rFonts w:eastAsia="等线"/>
        </w:rPr>
        <w:tab/>
        <w:t>[Conditional] If MBS service area is changed in such a manner that NG-RAN nodes are added or removed from handling the MBS session, and N3mb unicast transport is used, the MB-SMF establishes or releases the shared delivery tunnel via unicast N3mb transport for the MBS Session in the same manner as described in step 6a.</w:t>
      </w:r>
    </w:p>
    <w:bookmarkEnd w:id="242"/>
    <w:p w14:paraId="792FE464" w14:textId="77777777" w:rsidR="00DB481D" w:rsidRPr="001A23EF" w:rsidRDefault="00DB481D" w:rsidP="00304C1F">
      <w:pPr>
        <w:rPr>
          <w:lang w:eastAsia="ko-KR"/>
        </w:rPr>
      </w:pPr>
    </w:p>
    <w:p w14:paraId="3D59CF1B" w14:textId="77777777" w:rsidR="005F251A" w:rsidRPr="001A23EF"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 NEXT CHANGES&lt;&lt;&lt;&lt;</w:t>
      </w:r>
    </w:p>
    <w:p w14:paraId="0EE0FC62" w14:textId="77777777" w:rsidR="00964925" w:rsidRPr="001A23EF" w:rsidRDefault="00964925" w:rsidP="00964925">
      <w:pPr>
        <w:pStyle w:val="4"/>
        <w:rPr>
          <w:lang w:eastAsia="zh-CN"/>
        </w:rPr>
      </w:pPr>
      <w:bookmarkStart w:id="266" w:name="_Toc153792207"/>
      <w:bookmarkStart w:id="267" w:name="_Toc138249801"/>
      <w:bookmarkStart w:id="268" w:name="_Toc59101090"/>
      <w:bookmarkStart w:id="269" w:name="_Toc51835264"/>
      <w:bookmarkStart w:id="270" w:name="_Toc47593177"/>
      <w:bookmarkStart w:id="271" w:name="_Toc45193545"/>
      <w:bookmarkStart w:id="272" w:name="_Toc36192442"/>
      <w:bookmarkStart w:id="273" w:name="_Toc27895339"/>
      <w:bookmarkStart w:id="274" w:name="_Toc20204633"/>
      <w:r w:rsidRPr="001A23EF">
        <w:rPr>
          <w:rFonts w:hint="eastAsia"/>
          <w:lang w:eastAsia="zh-CN"/>
        </w:rPr>
        <w:lastRenderedPageBreak/>
        <w:t>9.</w:t>
      </w:r>
      <w:r w:rsidRPr="001A23EF">
        <w:rPr>
          <w:lang w:eastAsia="zh-CN"/>
        </w:rPr>
        <w:t>1.3.6</w:t>
      </w:r>
      <w:r w:rsidRPr="001A23EF">
        <w:rPr>
          <w:lang w:eastAsia="zh-CN"/>
        </w:rPr>
        <w:tab/>
      </w:r>
      <w:proofErr w:type="spellStart"/>
      <w:r w:rsidRPr="001A23EF">
        <w:rPr>
          <w:lang w:eastAsia="zh-CN"/>
        </w:rPr>
        <w:t>N</w:t>
      </w:r>
      <w:r w:rsidRPr="001A23EF">
        <w:rPr>
          <w:rFonts w:hint="eastAsia"/>
          <w:lang w:eastAsia="zh-CN"/>
        </w:rPr>
        <w:t>mb</w:t>
      </w:r>
      <w:r w:rsidRPr="001A23EF">
        <w:rPr>
          <w:lang w:eastAsia="zh-CN"/>
        </w:rPr>
        <w:t>smf_</w:t>
      </w:r>
      <w:r w:rsidRPr="001A23EF">
        <w:rPr>
          <w:rFonts w:hint="eastAsia"/>
          <w:lang w:eastAsia="zh-CN"/>
        </w:rPr>
        <w:t>MBS</w:t>
      </w:r>
      <w:r w:rsidRPr="001A23EF">
        <w:rPr>
          <w:lang w:eastAsia="zh-CN"/>
        </w:rPr>
        <w:t>Session_Create</w:t>
      </w:r>
      <w:proofErr w:type="spellEnd"/>
      <w:r w:rsidRPr="001A23EF">
        <w:rPr>
          <w:lang w:eastAsia="zh-CN"/>
        </w:rPr>
        <w:t xml:space="preserve"> service operation</w:t>
      </w:r>
      <w:bookmarkEnd w:id="266"/>
    </w:p>
    <w:p w14:paraId="683EFA50" w14:textId="77777777" w:rsidR="00964925" w:rsidRPr="001A23EF" w:rsidRDefault="00964925" w:rsidP="00964925">
      <w:r w:rsidRPr="001A23EF">
        <w:rPr>
          <w:b/>
        </w:rPr>
        <w:t>Service operation name:</w:t>
      </w:r>
      <w:r w:rsidRPr="001A23EF">
        <w:t xml:space="preserve"> </w:t>
      </w:r>
      <w:proofErr w:type="spellStart"/>
      <w:r w:rsidRPr="001A23EF">
        <w:t>N</w:t>
      </w:r>
      <w:r w:rsidRPr="001A23EF">
        <w:rPr>
          <w:rFonts w:hint="eastAsia"/>
          <w:lang w:eastAsia="zh-CN"/>
        </w:rPr>
        <w:t>mb</w:t>
      </w:r>
      <w:r w:rsidRPr="001A23EF">
        <w:t>smf_</w:t>
      </w:r>
      <w:r w:rsidRPr="001A23EF">
        <w:rPr>
          <w:rFonts w:hint="eastAsia"/>
          <w:lang w:eastAsia="zh-CN"/>
        </w:rPr>
        <w:t>MB</w:t>
      </w:r>
      <w:r w:rsidRPr="001A23EF">
        <w:t>SSession_Create</w:t>
      </w:r>
      <w:proofErr w:type="spellEnd"/>
    </w:p>
    <w:p w14:paraId="5315D08A" w14:textId="77777777" w:rsidR="00964925" w:rsidRPr="001A23EF" w:rsidRDefault="00964925" w:rsidP="00964925">
      <w:r w:rsidRPr="001A23EF">
        <w:rPr>
          <w:b/>
        </w:rPr>
        <w:t xml:space="preserve">Description: </w:t>
      </w:r>
      <w:r w:rsidRPr="001A23EF">
        <w:t>Create</w:t>
      </w:r>
      <w:r w:rsidRPr="001A23EF">
        <w:rPr>
          <w:rFonts w:hint="eastAsia"/>
          <w:lang w:eastAsia="zh-CN"/>
        </w:rPr>
        <w:t xml:space="preserve"> </w:t>
      </w:r>
      <w:r w:rsidRPr="001A23EF">
        <w:rPr>
          <w:lang w:eastAsia="zh-CN"/>
        </w:rPr>
        <w:t xml:space="preserve">a </w:t>
      </w:r>
      <w:r w:rsidRPr="001A23EF">
        <w:rPr>
          <w:rFonts w:hint="eastAsia"/>
          <w:lang w:eastAsia="zh-CN"/>
        </w:rPr>
        <w:t>new multicast session or broadcast s</w:t>
      </w:r>
      <w:r w:rsidRPr="001A23EF">
        <w:t>ession</w:t>
      </w:r>
      <w:r w:rsidRPr="001A23EF">
        <w:rPr>
          <w:lang w:eastAsia="zh-CN"/>
        </w:rPr>
        <w:t>, or for a location dependent MBS session, the part of the MBS session within a service area</w:t>
      </w:r>
      <w:r w:rsidRPr="001A23EF">
        <w:rPr>
          <w:rFonts w:hint="eastAsia"/>
          <w:lang w:eastAsia="zh-CN"/>
        </w:rPr>
        <w:t>.</w:t>
      </w:r>
      <w:r w:rsidRPr="001A23EF">
        <w:rPr>
          <w:lang w:eastAsia="zh-CN"/>
        </w:rPr>
        <w:t xml:space="preserve"> Optionally subscribe to notifications for this MBS session.</w:t>
      </w:r>
    </w:p>
    <w:p w14:paraId="06EE132E" w14:textId="77777777" w:rsidR="00964925" w:rsidRPr="001A23EF" w:rsidRDefault="00964925" w:rsidP="00964925">
      <w:r w:rsidRPr="001A23EF">
        <w:rPr>
          <w:b/>
        </w:rPr>
        <w:t>Input, Required:</w:t>
      </w:r>
      <w:r w:rsidRPr="001A23EF">
        <w:rPr>
          <w:rFonts w:hint="eastAsia"/>
          <w:lang w:eastAsia="zh-CN"/>
        </w:rPr>
        <w:t xml:space="preserve"> MBS</w:t>
      </w:r>
      <w:r w:rsidRPr="001A23EF">
        <w:t xml:space="preserve"> Session ID</w:t>
      </w:r>
      <w:r w:rsidRPr="001A23EF">
        <w:rPr>
          <w:rFonts w:hint="eastAsia"/>
          <w:lang w:eastAsia="zh-CN"/>
        </w:rPr>
        <w:t xml:space="preserve"> (</w:t>
      </w:r>
      <w:r w:rsidRPr="001A23EF">
        <w:rPr>
          <w:lang w:eastAsia="zh-CN"/>
        </w:rPr>
        <w:t xml:space="preserve">SSM </w:t>
      </w:r>
      <w:r w:rsidRPr="001A23EF">
        <w:rPr>
          <w:rFonts w:hint="eastAsia"/>
          <w:lang w:eastAsia="zh-CN"/>
        </w:rPr>
        <w:t>or TMGI)</w:t>
      </w:r>
      <w:r w:rsidRPr="001A23EF">
        <w:rPr>
          <w:lang w:eastAsia="zh-CN"/>
        </w:rPr>
        <w:t xml:space="preserve"> or TMGI allocation request, MBS Service Type (multicast or broadcast).</w:t>
      </w:r>
    </w:p>
    <w:p w14:paraId="76628567" w14:textId="62D4CFD8" w:rsidR="00964925" w:rsidRPr="001A23EF" w:rsidRDefault="00964925" w:rsidP="00964925">
      <w:pPr>
        <w:rPr>
          <w:lang w:eastAsia="zh-CN"/>
        </w:rPr>
      </w:pPr>
      <w:r w:rsidRPr="001A23EF">
        <w:rPr>
          <w:b/>
        </w:rPr>
        <w:t>Input, Optional:</w:t>
      </w:r>
      <w:r w:rsidRPr="001A23EF">
        <w:t xml:space="preserve"> DNN</w:t>
      </w:r>
      <w:r w:rsidRPr="001A23EF">
        <w:rPr>
          <w:lang w:eastAsia="zh-CN"/>
        </w:rPr>
        <w:t>,</w:t>
      </w:r>
      <w:r w:rsidRPr="001A23EF">
        <w:t xml:space="preserve"> S-NSSAI, </w:t>
      </w:r>
      <w:r w:rsidRPr="001A23EF">
        <w:rPr>
          <w:rFonts w:hint="eastAsia"/>
          <w:lang w:eastAsia="zh-CN"/>
        </w:rPr>
        <w:t>MBS service area</w:t>
      </w:r>
      <w:r w:rsidRPr="001A23EF">
        <w:rPr>
          <w:lang w:eastAsia="zh-CN"/>
        </w:rPr>
        <w:t>, Area Session Policy ID</w:t>
      </w:r>
      <w:r w:rsidRPr="001A23EF">
        <w:rPr>
          <w:rFonts w:hint="eastAsia"/>
          <w:lang w:eastAsia="zh-CN"/>
        </w:rPr>
        <w:t>,</w:t>
      </w:r>
      <w:r w:rsidRPr="001A23EF">
        <w:rPr>
          <w:lang w:eastAsia="zh-CN"/>
        </w:rPr>
        <w:t xml:space="preserve"> MBS Service I</w:t>
      </w:r>
      <w:r w:rsidRPr="001A23EF">
        <w:rPr>
          <w:rFonts w:hint="eastAsia"/>
          <w:lang w:eastAsia="zh-CN"/>
        </w:rPr>
        <w:t>nformation</w:t>
      </w:r>
      <w:r w:rsidRPr="001A23EF">
        <w:rPr>
          <w:lang w:eastAsia="zh-CN"/>
        </w:rPr>
        <w:t xml:space="preserve"> (as defined in clause 6.14)</w:t>
      </w:r>
      <w:r w:rsidRPr="001A23EF">
        <w:rPr>
          <w:rFonts w:hint="eastAsia"/>
          <w:lang w:eastAsia="zh-CN"/>
        </w:rPr>
        <w:t>,</w:t>
      </w:r>
      <w:r w:rsidRPr="001A23EF">
        <w:t xml:space="preserve"> </w:t>
      </w:r>
      <w:r w:rsidRPr="001A23EF">
        <w:rPr>
          <w:rFonts w:eastAsia="Times New Roman"/>
          <w:lang w:eastAsia="zh-CN"/>
        </w:rPr>
        <w:t>Input Transport Address Request, MBS start time, MBS termination time</w:t>
      </w:r>
      <w:ins w:id="275" w:author="Huawei user" w:date="2023-09-11T18:18:00Z">
        <w:r w:rsidR="00BB4B09" w:rsidRPr="001A23EF">
          <w:rPr>
            <w:rFonts w:eastAsia="Times New Roman"/>
            <w:lang w:eastAsia="zh-CN"/>
          </w:rPr>
          <w:t xml:space="preserve">, </w:t>
        </w:r>
      </w:ins>
      <w:ins w:id="276" w:author="Ericsson SA2#160AH" w:date="2023-12-18T15:00:00Z">
        <w:r w:rsidR="00BB4B09" w:rsidRPr="001A23EF">
          <w:rPr>
            <w:rFonts w:eastAsia="Times New Roman"/>
            <w:lang w:eastAsia="zh-CN"/>
          </w:rPr>
          <w:t xml:space="preserve">NR </w:t>
        </w:r>
      </w:ins>
      <w:ins w:id="277" w:author="Haris Zisimopoulos" w:date="2023-10-12T05:15:00Z">
        <w:r w:rsidR="00BB4B09" w:rsidRPr="001A23EF">
          <w:t xml:space="preserve">RedCap UE </w:t>
        </w:r>
      </w:ins>
      <w:ins w:id="278" w:author="Ericsson SA2#160AH" w:date="2023-12-18T15:01:00Z">
        <w:r w:rsidR="00BB4B09" w:rsidRPr="001A23EF">
          <w:t>I</w:t>
        </w:r>
      </w:ins>
      <w:ins w:id="279" w:author="Haris Zisimopoulos" w:date="2023-10-12T07:29:00Z">
        <w:r w:rsidR="00BB4B09" w:rsidRPr="001A23EF">
          <w:t>nformation</w:t>
        </w:r>
      </w:ins>
      <w:ins w:id="280" w:author="Haris Zisimopoulos" w:date="2023-10-12T05:15:00Z">
        <w:r w:rsidR="00BB4B09" w:rsidRPr="001A23EF">
          <w:rPr>
            <w:rFonts w:eastAsia="Times New Roman"/>
            <w:lang w:eastAsia="zh-CN"/>
          </w:rPr>
          <w:t xml:space="preserve"> </w:t>
        </w:r>
      </w:ins>
      <w:ins w:id="281" w:author="Huawei user" w:date="2023-09-11T18:18:00Z">
        <w:r w:rsidR="00BB4B09" w:rsidRPr="001A23EF">
          <w:rPr>
            <w:rFonts w:eastAsia="Times New Roman"/>
            <w:lang w:eastAsia="zh-CN"/>
          </w:rPr>
          <w:t>(as defined in clause 6.</w:t>
        </w:r>
      </w:ins>
      <w:ins w:id="282" w:author="Haris Zisimopoulos" w:date="2023-10-11T23:37:00Z">
        <w:r w:rsidR="00BB4B09" w:rsidRPr="001A23EF">
          <w:rPr>
            <w:rFonts w:eastAsia="Times New Roman"/>
            <w:lang w:eastAsia="zh-CN"/>
          </w:rPr>
          <w:t>x</w:t>
        </w:r>
      </w:ins>
      <w:ins w:id="283" w:author="Huawei user" w:date="2023-09-11T18:18:00Z">
        <w:r w:rsidR="00BB4B09" w:rsidRPr="001A23EF">
          <w:rPr>
            <w:rFonts w:eastAsia="Times New Roman"/>
            <w:lang w:eastAsia="zh-CN"/>
          </w:rPr>
          <w:t>)</w:t>
        </w:r>
      </w:ins>
      <w:r w:rsidRPr="001A23EF">
        <w:rPr>
          <w:rFonts w:hint="eastAsia"/>
          <w:lang w:eastAsia="zh-CN"/>
        </w:rPr>
        <w:t>.</w:t>
      </w:r>
      <w:r w:rsidRPr="001A23EF">
        <w:t xml:space="preserve"> For a multicast session, indication that any UE may join, multicast session security context</w:t>
      </w:r>
      <w:r w:rsidRPr="001A23EF">
        <w:rPr>
          <w:lang w:eastAsia="zh-CN"/>
        </w:rPr>
        <w:t>. For a broadcast session, MBS FSA ID(s). For subscription to notifications event ID(s), Notification Target Address, Request for location dependent MBS session, Associated Session ID for resource sharing across broadcast MBS Sessions during network sharing</w:t>
      </w:r>
      <w:r w:rsidRPr="001A23EF">
        <w:t>.</w:t>
      </w:r>
    </w:p>
    <w:p w14:paraId="3CA4BB60" w14:textId="77777777" w:rsidR="00964925" w:rsidRPr="001A23EF" w:rsidRDefault="00964925" w:rsidP="00964925">
      <w:r w:rsidRPr="001A23EF">
        <w:rPr>
          <w:b/>
        </w:rPr>
        <w:t xml:space="preserve">Output, Required: </w:t>
      </w:r>
      <w:r w:rsidRPr="001A23EF">
        <w:t>Result</w:t>
      </w:r>
      <w:r w:rsidRPr="001A23EF">
        <w:rPr>
          <w:lang w:eastAsia="zh-CN"/>
        </w:rPr>
        <w:t xml:space="preserve"> Indication</w:t>
      </w:r>
      <w:r w:rsidRPr="001A23EF">
        <w:t>.</w:t>
      </w:r>
    </w:p>
    <w:p w14:paraId="16B52E90" w14:textId="77777777" w:rsidR="00964925" w:rsidRPr="001A23EF" w:rsidRDefault="00964925" w:rsidP="00964925">
      <w:pPr>
        <w:rPr>
          <w:lang w:eastAsia="zh-CN"/>
        </w:rPr>
      </w:pPr>
      <w:r w:rsidRPr="001A23EF">
        <w:rPr>
          <w:b/>
        </w:rPr>
        <w:t>Output, Optional:</w:t>
      </w:r>
      <w:r w:rsidRPr="001A23EF">
        <w:t xml:space="preserve"> </w:t>
      </w:r>
      <w:r w:rsidRPr="001A23EF">
        <w:rPr>
          <w:lang w:eastAsia="zh-CN"/>
        </w:rPr>
        <w:t>TMGI, NID, Expiry Time of the TMGI</w:t>
      </w:r>
      <w:r w:rsidRPr="001A23EF">
        <w:t xml:space="preserve">, Cause, </w:t>
      </w:r>
      <w:r w:rsidRPr="001A23EF">
        <w:rPr>
          <w:rFonts w:hint="eastAsia"/>
          <w:lang w:eastAsia="zh-CN"/>
        </w:rPr>
        <w:t>MB-UPF tunnel info</w:t>
      </w:r>
      <w:r w:rsidRPr="001A23EF">
        <w:rPr>
          <w:lang w:eastAsia="zh-CN"/>
        </w:rPr>
        <w:t>, MBS FSA ID(s), Area Session ID, Information of area reduction</w:t>
      </w:r>
      <w:r w:rsidRPr="001A23EF">
        <w:rPr>
          <w:rFonts w:hint="eastAsia"/>
          <w:lang w:eastAsia="zh-CN"/>
        </w:rPr>
        <w:t>.</w:t>
      </w:r>
    </w:p>
    <w:bookmarkEnd w:id="267"/>
    <w:bookmarkEnd w:id="268"/>
    <w:bookmarkEnd w:id="269"/>
    <w:bookmarkEnd w:id="270"/>
    <w:bookmarkEnd w:id="271"/>
    <w:bookmarkEnd w:id="272"/>
    <w:bookmarkEnd w:id="273"/>
    <w:bookmarkEnd w:id="274"/>
    <w:p w14:paraId="5513BE4A" w14:textId="77777777" w:rsidR="008F298C" w:rsidRPr="001A23EF" w:rsidRDefault="008F298C" w:rsidP="008F29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 NEXT CHANGE&lt;&lt;&lt;&lt;</w:t>
      </w:r>
    </w:p>
    <w:p w14:paraId="7650BB0E" w14:textId="77777777" w:rsidR="009510AF" w:rsidRPr="001A23EF" w:rsidRDefault="009510AF" w:rsidP="009510AF">
      <w:pPr>
        <w:pStyle w:val="4"/>
        <w:rPr>
          <w:lang w:eastAsia="zh-CN"/>
        </w:rPr>
      </w:pPr>
      <w:bookmarkStart w:id="284" w:name="_Toc153792208"/>
      <w:bookmarkStart w:id="285" w:name="_Toc145927811"/>
      <w:r w:rsidRPr="001A23EF">
        <w:rPr>
          <w:rFonts w:hint="eastAsia"/>
          <w:lang w:eastAsia="zh-CN"/>
        </w:rPr>
        <w:t>9.</w:t>
      </w:r>
      <w:r w:rsidRPr="001A23EF">
        <w:rPr>
          <w:lang w:eastAsia="zh-CN"/>
        </w:rPr>
        <w:t>1.3.7</w:t>
      </w:r>
      <w:r w:rsidRPr="001A23EF">
        <w:rPr>
          <w:lang w:eastAsia="zh-CN"/>
        </w:rPr>
        <w:tab/>
      </w:r>
      <w:proofErr w:type="spellStart"/>
      <w:r w:rsidRPr="001A23EF">
        <w:rPr>
          <w:lang w:eastAsia="zh-CN"/>
        </w:rPr>
        <w:t>N</w:t>
      </w:r>
      <w:r w:rsidRPr="001A23EF">
        <w:rPr>
          <w:rFonts w:hint="eastAsia"/>
          <w:lang w:eastAsia="zh-CN"/>
        </w:rPr>
        <w:t>mb</w:t>
      </w:r>
      <w:r w:rsidRPr="001A23EF">
        <w:rPr>
          <w:lang w:eastAsia="zh-CN"/>
        </w:rPr>
        <w:t>smf_</w:t>
      </w:r>
      <w:r w:rsidRPr="001A23EF">
        <w:rPr>
          <w:rFonts w:hint="eastAsia"/>
          <w:lang w:eastAsia="zh-CN"/>
        </w:rPr>
        <w:t>MBS</w:t>
      </w:r>
      <w:r w:rsidRPr="001A23EF">
        <w:rPr>
          <w:lang w:eastAsia="zh-CN"/>
        </w:rPr>
        <w:t>Session_</w:t>
      </w:r>
      <w:r w:rsidRPr="001A23EF">
        <w:rPr>
          <w:rFonts w:hint="eastAsia"/>
          <w:lang w:eastAsia="zh-CN"/>
        </w:rPr>
        <w:t>Update</w:t>
      </w:r>
      <w:proofErr w:type="spellEnd"/>
      <w:r w:rsidRPr="001A23EF">
        <w:rPr>
          <w:lang w:eastAsia="zh-CN"/>
        </w:rPr>
        <w:t xml:space="preserve"> service operation</w:t>
      </w:r>
      <w:bookmarkEnd w:id="284"/>
    </w:p>
    <w:p w14:paraId="1224F735" w14:textId="77777777" w:rsidR="009510AF" w:rsidRPr="001A23EF" w:rsidRDefault="009510AF" w:rsidP="009510AF">
      <w:r w:rsidRPr="001A23EF">
        <w:rPr>
          <w:b/>
        </w:rPr>
        <w:t>Service operation name:</w:t>
      </w:r>
      <w:r w:rsidRPr="001A23EF">
        <w:t xml:space="preserve"> </w:t>
      </w:r>
      <w:proofErr w:type="spellStart"/>
      <w:r w:rsidRPr="001A23EF">
        <w:t>N</w:t>
      </w:r>
      <w:r w:rsidRPr="001A23EF">
        <w:rPr>
          <w:rFonts w:hint="eastAsia"/>
          <w:lang w:eastAsia="zh-CN"/>
        </w:rPr>
        <w:t>mb</w:t>
      </w:r>
      <w:r w:rsidRPr="001A23EF">
        <w:t>smf_</w:t>
      </w:r>
      <w:r w:rsidRPr="001A23EF">
        <w:rPr>
          <w:rFonts w:hint="eastAsia"/>
          <w:lang w:eastAsia="zh-CN"/>
        </w:rPr>
        <w:t>MB</w:t>
      </w:r>
      <w:r w:rsidRPr="001A23EF">
        <w:rPr>
          <w:lang w:eastAsia="zh-CN"/>
        </w:rPr>
        <w:t>S</w:t>
      </w:r>
      <w:r w:rsidRPr="001A23EF">
        <w:t>Session_</w:t>
      </w:r>
      <w:r w:rsidRPr="001A23EF">
        <w:rPr>
          <w:rFonts w:hint="eastAsia"/>
          <w:lang w:eastAsia="zh-CN"/>
        </w:rPr>
        <w:t>Update</w:t>
      </w:r>
      <w:proofErr w:type="spellEnd"/>
    </w:p>
    <w:p w14:paraId="2F2C6E1E" w14:textId="77777777" w:rsidR="009510AF" w:rsidRPr="001A23EF" w:rsidRDefault="009510AF" w:rsidP="009510AF">
      <w:r w:rsidRPr="001A23EF">
        <w:rPr>
          <w:b/>
        </w:rPr>
        <w:t xml:space="preserve">Description: </w:t>
      </w:r>
      <w:r w:rsidRPr="001A23EF">
        <w:rPr>
          <w:rFonts w:hint="eastAsia"/>
          <w:lang w:eastAsia="zh-CN"/>
        </w:rPr>
        <w:t>Update the</w:t>
      </w:r>
      <w:r w:rsidRPr="001A23EF">
        <w:t xml:space="preserve"> </w:t>
      </w:r>
      <w:r w:rsidRPr="001A23EF">
        <w:rPr>
          <w:rFonts w:hint="eastAsia"/>
          <w:lang w:eastAsia="zh-CN"/>
        </w:rPr>
        <w:t>established multicast session or broadcast s</w:t>
      </w:r>
      <w:r w:rsidRPr="001A23EF">
        <w:t>ession, or for a location dependent MBS session, the part of the MBS session within a service area</w:t>
      </w:r>
      <w:r w:rsidRPr="001A23EF">
        <w:rPr>
          <w:rFonts w:hint="eastAsia"/>
          <w:lang w:eastAsia="zh-CN"/>
        </w:rPr>
        <w:t xml:space="preserve">, </w:t>
      </w:r>
      <w:proofErr w:type="gramStart"/>
      <w:r w:rsidRPr="001A23EF">
        <w:rPr>
          <w:rFonts w:hint="eastAsia"/>
          <w:lang w:eastAsia="zh-CN"/>
        </w:rPr>
        <w:t>e.g.</w:t>
      </w:r>
      <w:proofErr w:type="gramEnd"/>
      <w:r w:rsidRPr="001A23EF">
        <w:rPr>
          <w:rFonts w:hint="eastAsia"/>
          <w:lang w:eastAsia="zh-CN"/>
        </w:rPr>
        <w:t xml:space="preserve"> QoS update.</w:t>
      </w:r>
    </w:p>
    <w:p w14:paraId="568941C6" w14:textId="77777777" w:rsidR="009510AF" w:rsidRPr="001A23EF" w:rsidRDefault="009510AF" w:rsidP="009510AF">
      <w:r w:rsidRPr="001A23EF">
        <w:rPr>
          <w:b/>
        </w:rPr>
        <w:t>Input, Required:</w:t>
      </w:r>
      <w:r w:rsidRPr="001A23EF">
        <w:t xml:space="preserve"> </w:t>
      </w:r>
      <w:r w:rsidRPr="001A23EF">
        <w:rPr>
          <w:rFonts w:hint="eastAsia"/>
          <w:lang w:eastAsia="zh-CN"/>
        </w:rPr>
        <w:t>MBS</w:t>
      </w:r>
      <w:r w:rsidRPr="001A23EF">
        <w:t xml:space="preserve"> Session ID.</w:t>
      </w:r>
    </w:p>
    <w:p w14:paraId="6AAD30B4" w14:textId="0CF8C4DE" w:rsidR="009510AF" w:rsidRPr="001A23EF" w:rsidRDefault="009510AF" w:rsidP="009510AF">
      <w:pPr>
        <w:rPr>
          <w:lang w:eastAsia="zh-CN"/>
        </w:rPr>
      </w:pPr>
      <w:r w:rsidRPr="001A23EF">
        <w:rPr>
          <w:b/>
        </w:rPr>
        <w:t>Input, Optional:</w:t>
      </w:r>
      <w:r w:rsidRPr="001A23EF">
        <w:rPr>
          <w:lang w:eastAsia="zh-CN"/>
        </w:rPr>
        <w:t xml:space="preserve"> MBS Service I</w:t>
      </w:r>
      <w:r w:rsidRPr="001A23EF">
        <w:rPr>
          <w:rFonts w:hint="eastAsia"/>
          <w:lang w:eastAsia="zh-CN"/>
        </w:rPr>
        <w:t>nformation</w:t>
      </w:r>
      <w:r w:rsidRPr="001A23EF">
        <w:rPr>
          <w:lang w:eastAsia="zh-CN"/>
        </w:rPr>
        <w:t xml:space="preserve"> (as defined in clause 6.14)</w:t>
      </w:r>
      <w:r w:rsidRPr="001A23EF">
        <w:rPr>
          <w:rFonts w:hint="eastAsia"/>
          <w:lang w:eastAsia="zh-CN"/>
        </w:rPr>
        <w:t>, MBS service area</w:t>
      </w:r>
      <w:r w:rsidRPr="001A23EF">
        <w:rPr>
          <w:lang w:eastAsia="zh-CN"/>
        </w:rPr>
        <w:t>, for a broadcast session, MBS FSA ID(s), Area Session ID, indication that the PCF has to be contacted</w:t>
      </w:r>
      <w:ins w:id="286" w:author="Ericsson SA2#160AH" w:date="2023-12-18T15:24:00Z">
        <w:r w:rsidR="00E57A22" w:rsidRPr="001A23EF">
          <w:rPr>
            <w:lang w:eastAsia="zh-CN"/>
          </w:rPr>
          <w:t>, NR RedCap UE Information (as defined in clause 6.x)</w:t>
        </w:r>
      </w:ins>
      <w:r w:rsidRPr="001A23EF">
        <w:rPr>
          <w:rFonts w:hint="eastAsia"/>
          <w:lang w:eastAsia="zh-CN"/>
        </w:rPr>
        <w:t>.</w:t>
      </w:r>
      <w:r w:rsidRPr="001A23EF">
        <w:rPr>
          <w:lang w:eastAsia="zh-CN"/>
        </w:rPr>
        <w:t xml:space="preserve"> For multicast, session state (Active/Inactive), updated multicast session security context.</w:t>
      </w:r>
    </w:p>
    <w:p w14:paraId="11325930" w14:textId="77777777" w:rsidR="009510AF" w:rsidRPr="001A23EF" w:rsidRDefault="009510AF" w:rsidP="009510AF">
      <w:r w:rsidRPr="001A23EF">
        <w:rPr>
          <w:b/>
        </w:rPr>
        <w:t xml:space="preserve">Output, Required: </w:t>
      </w:r>
      <w:r w:rsidRPr="001A23EF">
        <w:t>Result</w:t>
      </w:r>
      <w:r w:rsidRPr="001A23EF">
        <w:rPr>
          <w:lang w:eastAsia="zh-CN"/>
        </w:rPr>
        <w:t xml:space="preserve"> Indication</w:t>
      </w:r>
      <w:r w:rsidRPr="001A23EF">
        <w:t>.</w:t>
      </w:r>
    </w:p>
    <w:p w14:paraId="53943A36" w14:textId="77777777" w:rsidR="009510AF" w:rsidRPr="001A23EF" w:rsidRDefault="009510AF" w:rsidP="009510AF">
      <w:pPr>
        <w:rPr>
          <w:lang w:eastAsia="zh-CN"/>
        </w:rPr>
      </w:pPr>
      <w:r w:rsidRPr="001A23EF">
        <w:rPr>
          <w:b/>
        </w:rPr>
        <w:t>Output, Optional:</w:t>
      </w:r>
      <w:r w:rsidRPr="001A23EF">
        <w:t xml:space="preserve"> MBS FSA ID(s), Information of area reduction.</w:t>
      </w:r>
    </w:p>
    <w:p w14:paraId="21895F4D" w14:textId="77777777" w:rsidR="0070709C" w:rsidRPr="001A23EF" w:rsidRDefault="0070709C" w:rsidP="0070709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87" w:name="_Toc138249840"/>
      <w:bookmarkEnd w:id="285"/>
      <w:r w:rsidRPr="001A23EF">
        <w:rPr>
          <w:rFonts w:ascii="Arial" w:hAnsi="Arial" w:cs="Arial"/>
          <w:color w:val="FFFFFF"/>
          <w:sz w:val="36"/>
          <w:szCs w:val="36"/>
          <w:lang w:eastAsia="ko-KR"/>
        </w:rPr>
        <w:t>&gt;&gt;&gt;&gt; NEXT CHANGE&lt;&lt;&lt;&lt;</w:t>
      </w:r>
    </w:p>
    <w:p w14:paraId="4BB10C88" w14:textId="77777777" w:rsidR="00B823BF" w:rsidRPr="001A23EF" w:rsidRDefault="00B823BF" w:rsidP="00B823BF">
      <w:pPr>
        <w:pStyle w:val="4"/>
        <w:rPr>
          <w:lang w:eastAsia="zh-CN"/>
        </w:rPr>
      </w:pPr>
      <w:bookmarkStart w:id="288" w:name="_Toc153792246"/>
      <w:r w:rsidRPr="001A23EF">
        <w:rPr>
          <w:rFonts w:hint="eastAsia"/>
          <w:lang w:eastAsia="zh-CN"/>
        </w:rPr>
        <w:t>9.</w:t>
      </w:r>
      <w:r w:rsidRPr="001A23EF">
        <w:rPr>
          <w:lang w:eastAsia="zh-CN"/>
        </w:rPr>
        <w:t>4</w:t>
      </w:r>
      <w:r w:rsidRPr="001A23EF">
        <w:rPr>
          <w:rFonts w:hint="eastAsia"/>
          <w:lang w:eastAsia="zh-CN"/>
        </w:rPr>
        <w:t>.3</w:t>
      </w:r>
      <w:r w:rsidRPr="001A23EF">
        <w:rPr>
          <w:lang w:eastAsia="zh-CN"/>
        </w:rPr>
        <w:t>.2</w:t>
      </w:r>
      <w:r w:rsidRPr="001A23EF">
        <w:rPr>
          <w:lang w:eastAsia="zh-CN"/>
        </w:rPr>
        <w:tab/>
      </w:r>
      <w:proofErr w:type="spellStart"/>
      <w:r w:rsidRPr="001A23EF">
        <w:rPr>
          <w:lang w:eastAsia="zh-CN"/>
        </w:rPr>
        <w:t>Nnef_</w:t>
      </w:r>
      <w:r w:rsidRPr="001A23EF">
        <w:rPr>
          <w:rFonts w:hint="eastAsia"/>
          <w:lang w:eastAsia="zh-CN"/>
        </w:rPr>
        <w:t>MBS</w:t>
      </w:r>
      <w:r w:rsidRPr="001A23EF">
        <w:rPr>
          <w:lang w:eastAsia="zh-CN"/>
        </w:rPr>
        <w:t>Session_Create</w:t>
      </w:r>
      <w:proofErr w:type="spellEnd"/>
      <w:r w:rsidRPr="001A23EF">
        <w:rPr>
          <w:lang w:eastAsia="zh-CN"/>
        </w:rPr>
        <w:t xml:space="preserve"> service operation</w:t>
      </w:r>
      <w:bookmarkEnd w:id="288"/>
    </w:p>
    <w:p w14:paraId="623AA854" w14:textId="77777777" w:rsidR="00B823BF" w:rsidRPr="001A23EF" w:rsidRDefault="00B823BF" w:rsidP="00B823BF">
      <w:r w:rsidRPr="001A23EF">
        <w:rPr>
          <w:b/>
        </w:rPr>
        <w:t>Service operation name:</w:t>
      </w:r>
      <w:r w:rsidRPr="001A23EF">
        <w:t xml:space="preserve"> </w:t>
      </w:r>
      <w:proofErr w:type="spellStart"/>
      <w:r w:rsidRPr="001A23EF">
        <w:t>Nnef_</w:t>
      </w:r>
      <w:r w:rsidRPr="001A23EF">
        <w:rPr>
          <w:rFonts w:hint="eastAsia"/>
          <w:lang w:eastAsia="zh-CN"/>
        </w:rPr>
        <w:t>MB</w:t>
      </w:r>
      <w:r w:rsidRPr="001A23EF">
        <w:rPr>
          <w:lang w:eastAsia="zh-CN"/>
        </w:rPr>
        <w:t>S</w:t>
      </w:r>
      <w:r w:rsidRPr="001A23EF">
        <w:t>Session_Create</w:t>
      </w:r>
      <w:proofErr w:type="spellEnd"/>
    </w:p>
    <w:p w14:paraId="7F588012" w14:textId="77777777" w:rsidR="00B823BF" w:rsidRPr="001A23EF" w:rsidRDefault="00B823BF" w:rsidP="00B823BF">
      <w:r w:rsidRPr="001A23EF">
        <w:rPr>
          <w:b/>
        </w:rPr>
        <w:t xml:space="preserve">Description: </w:t>
      </w:r>
      <w:r w:rsidRPr="001A23EF">
        <w:t>Create</w:t>
      </w:r>
      <w:r w:rsidRPr="001A23EF">
        <w:rPr>
          <w:rFonts w:hint="eastAsia"/>
          <w:lang w:eastAsia="zh-CN"/>
        </w:rPr>
        <w:t xml:space="preserve"> </w:t>
      </w:r>
      <w:r w:rsidRPr="001A23EF">
        <w:rPr>
          <w:lang w:eastAsia="zh-CN"/>
        </w:rPr>
        <w:t xml:space="preserve">a </w:t>
      </w:r>
      <w:r w:rsidRPr="001A23EF">
        <w:rPr>
          <w:rFonts w:hint="eastAsia"/>
          <w:lang w:eastAsia="zh-CN"/>
        </w:rPr>
        <w:t>new multicast session or broadcast s</w:t>
      </w:r>
      <w:r w:rsidRPr="001A23EF">
        <w:t>ession, or for a location dependent MBS session, the part of the MBS session within a service area</w:t>
      </w:r>
      <w:r w:rsidRPr="001A23EF">
        <w:rPr>
          <w:lang w:eastAsia="zh-CN"/>
        </w:rPr>
        <w:t>. Optionally implicitly subscribe to notifications for this MBS session.</w:t>
      </w:r>
    </w:p>
    <w:p w14:paraId="01361F6A" w14:textId="77777777" w:rsidR="00B823BF" w:rsidRPr="001A23EF" w:rsidRDefault="00B823BF" w:rsidP="00B823BF">
      <w:r w:rsidRPr="001A23EF">
        <w:rPr>
          <w:b/>
        </w:rPr>
        <w:t>Input, Required:</w:t>
      </w:r>
      <w:r w:rsidRPr="001A23EF">
        <w:rPr>
          <w:rFonts w:hint="eastAsia"/>
          <w:lang w:eastAsia="zh-CN"/>
        </w:rPr>
        <w:t xml:space="preserve"> MBS</w:t>
      </w:r>
      <w:r w:rsidRPr="001A23EF">
        <w:t xml:space="preserve"> Session ID</w:t>
      </w:r>
      <w:r w:rsidRPr="001A23EF">
        <w:rPr>
          <w:rFonts w:hint="eastAsia"/>
          <w:lang w:eastAsia="zh-CN"/>
        </w:rPr>
        <w:t xml:space="preserve"> (</w:t>
      </w:r>
      <w:r w:rsidRPr="001A23EF">
        <w:rPr>
          <w:lang w:eastAsia="zh-CN"/>
        </w:rPr>
        <w:t xml:space="preserve">SSM </w:t>
      </w:r>
      <w:r w:rsidRPr="001A23EF">
        <w:rPr>
          <w:rFonts w:hint="eastAsia"/>
          <w:lang w:eastAsia="zh-CN"/>
        </w:rPr>
        <w:t>or TMGI)</w:t>
      </w:r>
      <w:r w:rsidRPr="001A23EF">
        <w:rPr>
          <w:lang w:eastAsia="zh-CN"/>
        </w:rPr>
        <w:t xml:space="preserve"> or TMGI allocation request, MBS Service Type (broadcast or multicast).</w:t>
      </w:r>
    </w:p>
    <w:p w14:paraId="145FD624" w14:textId="25960430" w:rsidR="00B823BF" w:rsidRPr="001A23EF" w:rsidRDefault="00B823BF" w:rsidP="00B823BF">
      <w:pPr>
        <w:rPr>
          <w:lang w:eastAsia="zh-CN"/>
        </w:rPr>
      </w:pPr>
      <w:r w:rsidRPr="001A23EF">
        <w:rPr>
          <w:b/>
        </w:rPr>
        <w:t>Input, Optional:</w:t>
      </w:r>
      <w:r w:rsidRPr="001A23EF">
        <w:t xml:space="preserve"> </w:t>
      </w:r>
      <w:r w:rsidRPr="001A23EF">
        <w:rPr>
          <w:rFonts w:hint="eastAsia"/>
          <w:lang w:eastAsia="zh-CN"/>
        </w:rPr>
        <w:t>MBS service area</w:t>
      </w:r>
      <w:r w:rsidRPr="001A23EF">
        <w:rPr>
          <w:lang w:eastAsia="zh-CN"/>
        </w:rPr>
        <w:t xml:space="preserve"> (mandatory for broadcast. Can be </w:t>
      </w:r>
      <w:r w:rsidRPr="001A23EF">
        <w:t>Cell ID list and/or TAI list, or geographical area information, or civic address information</w:t>
      </w:r>
      <w:r w:rsidRPr="001A23EF">
        <w:rPr>
          <w:lang w:eastAsia="zh-CN"/>
        </w:rPr>
        <w:t>)</w:t>
      </w:r>
      <w:r w:rsidRPr="001A23EF">
        <w:rPr>
          <w:rFonts w:hint="eastAsia"/>
          <w:lang w:eastAsia="zh-CN"/>
        </w:rPr>
        <w:t xml:space="preserve">, </w:t>
      </w:r>
      <w:r w:rsidRPr="001A23EF">
        <w:rPr>
          <w:lang w:eastAsia="zh-CN"/>
        </w:rPr>
        <w:t>MBS</w:t>
      </w:r>
      <w:r w:rsidRPr="001A23EF">
        <w:rPr>
          <w:rFonts w:hint="eastAsia"/>
          <w:lang w:eastAsia="zh-CN"/>
        </w:rPr>
        <w:t xml:space="preserve"> </w:t>
      </w:r>
      <w:r w:rsidRPr="001A23EF">
        <w:rPr>
          <w:lang w:eastAsia="zh-CN"/>
        </w:rPr>
        <w:t>start</w:t>
      </w:r>
      <w:r w:rsidRPr="001A23EF">
        <w:rPr>
          <w:rFonts w:hint="eastAsia"/>
          <w:lang w:eastAsia="zh-CN"/>
        </w:rPr>
        <w:t xml:space="preserve"> time, </w:t>
      </w:r>
      <w:r w:rsidRPr="001A23EF">
        <w:rPr>
          <w:lang w:eastAsia="zh-CN"/>
        </w:rPr>
        <w:t>MBS</w:t>
      </w:r>
      <w:r w:rsidRPr="001A23EF">
        <w:rPr>
          <w:rFonts w:hint="eastAsia"/>
          <w:lang w:eastAsia="zh-CN"/>
        </w:rPr>
        <w:t xml:space="preserve"> </w:t>
      </w:r>
      <w:r w:rsidRPr="001A23EF">
        <w:rPr>
          <w:lang w:eastAsia="zh-CN"/>
        </w:rPr>
        <w:t>stop</w:t>
      </w:r>
      <w:r w:rsidRPr="001A23EF">
        <w:rPr>
          <w:rFonts w:hint="eastAsia"/>
          <w:lang w:eastAsia="zh-CN"/>
        </w:rPr>
        <w:t xml:space="preserve"> time,</w:t>
      </w:r>
      <w:r w:rsidRPr="001A23EF">
        <w:rPr>
          <w:lang w:eastAsia="zh-CN"/>
        </w:rPr>
        <w:t xml:space="preserve"> MBS Service Information (as defined in clause 6.14),</w:t>
      </w:r>
      <w:r w:rsidRPr="001A23EF">
        <w:t xml:space="preserve"> </w:t>
      </w:r>
      <w:r w:rsidRPr="001A23EF">
        <w:rPr>
          <w:rFonts w:eastAsia="Times New Roman"/>
          <w:lang w:eastAsia="zh-CN"/>
        </w:rPr>
        <w:t>Input Transport Address Request</w:t>
      </w:r>
      <w:r w:rsidRPr="001A23EF">
        <w:rPr>
          <w:lang w:eastAsia="zh-CN"/>
        </w:rPr>
        <w:t xml:space="preserve">, session state (Active/Inactive), for subscription to notifications </w:t>
      </w:r>
      <w:r w:rsidRPr="001A23EF">
        <w:t>notification target address</w:t>
      </w:r>
      <w:ins w:id="289" w:author="Huawei user" w:date="2023-09-11T18:18:00Z">
        <w:r w:rsidRPr="001A23EF">
          <w:rPr>
            <w:rFonts w:eastAsia="Times New Roman"/>
            <w:lang w:eastAsia="zh-CN"/>
          </w:rPr>
          <w:t xml:space="preserve">, </w:t>
        </w:r>
      </w:ins>
      <w:ins w:id="290" w:author="Ericsson SA2#160AH" w:date="2023-12-18T15:01:00Z">
        <w:r w:rsidRPr="001A23EF">
          <w:rPr>
            <w:rFonts w:eastAsia="Times New Roman"/>
            <w:lang w:eastAsia="zh-CN"/>
          </w:rPr>
          <w:t xml:space="preserve">NR </w:t>
        </w:r>
      </w:ins>
      <w:ins w:id="291" w:author="Haris Zisimopoulos" w:date="2023-10-12T05:16:00Z">
        <w:r w:rsidRPr="001A23EF">
          <w:t xml:space="preserve">RedCap UE </w:t>
        </w:r>
      </w:ins>
      <w:ins w:id="292" w:author="Ericsson SA2#160AH" w:date="2023-12-18T15:01:00Z">
        <w:r w:rsidRPr="001A23EF">
          <w:t>I</w:t>
        </w:r>
      </w:ins>
      <w:ins w:id="293" w:author="Haris Zisimopoulos" w:date="2023-10-12T07:29:00Z">
        <w:r w:rsidRPr="001A23EF">
          <w:t>nformation</w:t>
        </w:r>
      </w:ins>
      <w:ins w:id="294" w:author="Haris Zisimopoulos" w:date="2023-10-12T05:16:00Z">
        <w:r w:rsidRPr="001A23EF">
          <w:rPr>
            <w:rFonts w:eastAsia="Times New Roman"/>
            <w:lang w:eastAsia="zh-CN"/>
          </w:rPr>
          <w:t xml:space="preserve"> </w:t>
        </w:r>
      </w:ins>
      <w:ins w:id="295" w:author="Huawei user" w:date="2023-09-11T18:18:00Z">
        <w:r w:rsidRPr="001A23EF">
          <w:rPr>
            <w:rFonts w:eastAsia="Times New Roman"/>
            <w:lang w:eastAsia="zh-CN"/>
          </w:rPr>
          <w:t>(as defined in clause 6.</w:t>
        </w:r>
      </w:ins>
      <w:ins w:id="296" w:author="Haris Zisimopoulos" w:date="2023-10-11T23:36:00Z">
        <w:r w:rsidRPr="001A23EF">
          <w:rPr>
            <w:rFonts w:eastAsia="Times New Roman"/>
            <w:lang w:eastAsia="zh-CN"/>
          </w:rPr>
          <w:t>x</w:t>
        </w:r>
      </w:ins>
      <w:ins w:id="297" w:author="Huawei user" w:date="2023-09-11T18:18:00Z">
        <w:r w:rsidRPr="001A23EF">
          <w:rPr>
            <w:rFonts w:eastAsia="Times New Roman"/>
            <w:lang w:eastAsia="zh-CN"/>
          </w:rPr>
          <w:t>)</w:t>
        </w:r>
      </w:ins>
      <w:r w:rsidRPr="001A23EF">
        <w:t>.</w:t>
      </w:r>
      <w:r w:rsidRPr="001A23EF">
        <w:rPr>
          <w:lang w:eastAsia="zh-CN"/>
        </w:rPr>
        <w:t xml:space="preserve"> </w:t>
      </w:r>
      <w:r w:rsidRPr="001A23EF">
        <w:t>For a multicast session, indication that any UE may join the multicast session. Request for location dependent MBS session. For a broadcast session, MBS FSA ID(s), Associated Session ID for resource sharing across broadcast MBS Sessions during network sharing.</w:t>
      </w:r>
    </w:p>
    <w:p w14:paraId="3BA6D223" w14:textId="77777777" w:rsidR="00B823BF" w:rsidRPr="001A23EF" w:rsidRDefault="00B823BF" w:rsidP="00B823BF">
      <w:r w:rsidRPr="001A23EF">
        <w:rPr>
          <w:b/>
        </w:rPr>
        <w:t xml:space="preserve">Output, Required: </w:t>
      </w:r>
      <w:r w:rsidRPr="001A23EF">
        <w:t>Result</w:t>
      </w:r>
      <w:r w:rsidRPr="001A23EF">
        <w:rPr>
          <w:lang w:eastAsia="zh-CN"/>
        </w:rPr>
        <w:t xml:space="preserve"> Indication</w:t>
      </w:r>
      <w:r w:rsidRPr="001A23EF">
        <w:t>.</w:t>
      </w:r>
    </w:p>
    <w:p w14:paraId="09D84A65" w14:textId="77777777" w:rsidR="00B823BF" w:rsidRPr="001A23EF" w:rsidRDefault="00B823BF" w:rsidP="00B823BF">
      <w:pPr>
        <w:rPr>
          <w:lang w:eastAsia="zh-CN"/>
        </w:rPr>
      </w:pPr>
      <w:r w:rsidRPr="001A23EF">
        <w:rPr>
          <w:b/>
        </w:rPr>
        <w:lastRenderedPageBreak/>
        <w:t>Output, Optional:</w:t>
      </w:r>
      <w:r w:rsidRPr="001A23EF">
        <w:t xml:space="preserve"> </w:t>
      </w:r>
      <w:r w:rsidRPr="001A23EF">
        <w:rPr>
          <w:lang w:eastAsia="zh-CN"/>
        </w:rPr>
        <w:t>TMGI</w:t>
      </w:r>
      <w:r w:rsidRPr="001A23EF">
        <w:t xml:space="preserve">, NID, Cause, </w:t>
      </w:r>
      <w:r w:rsidRPr="001A23EF">
        <w:rPr>
          <w:rFonts w:hint="eastAsia"/>
          <w:lang w:eastAsia="zh-CN"/>
        </w:rPr>
        <w:t>MB-UPF tunnel info</w:t>
      </w:r>
      <w:r w:rsidRPr="001A23EF">
        <w:rPr>
          <w:lang w:eastAsia="zh-CN"/>
        </w:rPr>
        <w:t>, MBS FSA ID(s), Area Session ID, Information of area reduction</w:t>
      </w:r>
      <w:r w:rsidRPr="001A23EF">
        <w:rPr>
          <w:rFonts w:hint="eastAsia"/>
          <w:lang w:eastAsia="zh-CN"/>
        </w:rPr>
        <w:t>.</w:t>
      </w:r>
    </w:p>
    <w:bookmarkEnd w:id="287"/>
    <w:p w14:paraId="793D7549" w14:textId="77777777" w:rsidR="007C4AF6" w:rsidRPr="001A23EF" w:rsidRDefault="007C4AF6" w:rsidP="007C4AF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 NEXT CHANGE&lt;&lt;&lt;&lt;</w:t>
      </w:r>
    </w:p>
    <w:p w14:paraId="6661484D" w14:textId="77777777" w:rsidR="00B8218B" w:rsidRPr="001A23EF" w:rsidRDefault="00B8218B" w:rsidP="00B8218B">
      <w:pPr>
        <w:pStyle w:val="4"/>
        <w:rPr>
          <w:lang w:eastAsia="zh-CN"/>
        </w:rPr>
      </w:pPr>
      <w:bookmarkStart w:id="298" w:name="_Toc153792247"/>
      <w:bookmarkStart w:id="299" w:name="_Toc145927850"/>
      <w:r w:rsidRPr="001A23EF">
        <w:rPr>
          <w:rFonts w:hint="eastAsia"/>
          <w:lang w:eastAsia="zh-CN"/>
        </w:rPr>
        <w:t>9.</w:t>
      </w:r>
      <w:r w:rsidRPr="001A23EF">
        <w:rPr>
          <w:lang w:eastAsia="zh-CN"/>
        </w:rPr>
        <w:t>4</w:t>
      </w:r>
      <w:r w:rsidRPr="001A23EF">
        <w:rPr>
          <w:rFonts w:hint="eastAsia"/>
          <w:lang w:eastAsia="zh-CN"/>
        </w:rPr>
        <w:t>.3</w:t>
      </w:r>
      <w:r w:rsidRPr="001A23EF">
        <w:rPr>
          <w:lang w:eastAsia="zh-CN"/>
        </w:rPr>
        <w:t>.</w:t>
      </w:r>
      <w:r w:rsidRPr="001A23EF">
        <w:rPr>
          <w:rFonts w:hint="eastAsia"/>
          <w:lang w:eastAsia="zh-CN"/>
        </w:rPr>
        <w:t>3</w:t>
      </w:r>
      <w:r w:rsidRPr="001A23EF">
        <w:rPr>
          <w:lang w:eastAsia="zh-CN"/>
        </w:rPr>
        <w:tab/>
      </w:r>
      <w:proofErr w:type="spellStart"/>
      <w:r w:rsidRPr="001A23EF">
        <w:rPr>
          <w:lang w:eastAsia="zh-CN"/>
        </w:rPr>
        <w:t>Nnef_</w:t>
      </w:r>
      <w:r w:rsidRPr="001A23EF">
        <w:rPr>
          <w:rFonts w:hint="eastAsia"/>
          <w:lang w:eastAsia="zh-CN"/>
        </w:rPr>
        <w:t>MBS</w:t>
      </w:r>
      <w:r w:rsidRPr="001A23EF">
        <w:rPr>
          <w:lang w:eastAsia="zh-CN"/>
        </w:rPr>
        <w:t>Session_</w:t>
      </w:r>
      <w:r w:rsidRPr="001A23EF">
        <w:rPr>
          <w:rFonts w:hint="eastAsia"/>
          <w:lang w:eastAsia="zh-CN"/>
        </w:rPr>
        <w:t>Update</w:t>
      </w:r>
      <w:proofErr w:type="spellEnd"/>
      <w:r w:rsidRPr="001A23EF">
        <w:rPr>
          <w:lang w:eastAsia="zh-CN"/>
        </w:rPr>
        <w:t xml:space="preserve"> service operation</w:t>
      </w:r>
      <w:bookmarkEnd w:id="298"/>
    </w:p>
    <w:p w14:paraId="3D1FA909" w14:textId="77777777" w:rsidR="00B8218B" w:rsidRPr="001A23EF" w:rsidRDefault="00B8218B" w:rsidP="00B8218B">
      <w:r w:rsidRPr="001A23EF">
        <w:rPr>
          <w:b/>
        </w:rPr>
        <w:t>Service operation name:</w:t>
      </w:r>
      <w:r w:rsidRPr="001A23EF">
        <w:t xml:space="preserve"> </w:t>
      </w:r>
      <w:proofErr w:type="spellStart"/>
      <w:r w:rsidRPr="001A23EF">
        <w:t>Nnef_</w:t>
      </w:r>
      <w:r w:rsidRPr="001A23EF">
        <w:rPr>
          <w:rFonts w:hint="eastAsia"/>
          <w:lang w:eastAsia="zh-CN"/>
        </w:rPr>
        <w:t>MB</w:t>
      </w:r>
      <w:r w:rsidRPr="001A23EF">
        <w:rPr>
          <w:lang w:eastAsia="zh-CN"/>
        </w:rPr>
        <w:t>S</w:t>
      </w:r>
      <w:r w:rsidRPr="001A23EF">
        <w:t>Session_</w:t>
      </w:r>
      <w:r w:rsidRPr="001A23EF">
        <w:rPr>
          <w:rFonts w:hint="eastAsia"/>
          <w:lang w:eastAsia="zh-CN"/>
        </w:rPr>
        <w:t>Update</w:t>
      </w:r>
      <w:proofErr w:type="spellEnd"/>
    </w:p>
    <w:p w14:paraId="02A489CD" w14:textId="77777777" w:rsidR="00B8218B" w:rsidRPr="001A23EF" w:rsidRDefault="00B8218B" w:rsidP="00B8218B">
      <w:r w:rsidRPr="001A23EF">
        <w:rPr>
          <w:b/>
        </w:rPr>
        <w:t xml:space="preserve">Description: </w:t>
      </w:r>
      <w:r w:rsidRPr="001A23EF">
        <w:rPr>
          <w:bCs/>
        </w:rPr>
        <w:t>This service is used by</w:t>
      </w:r>
      <w:r w:rsidRPr="001A23EF">
        <w:rPr>
          <w:lang w:eastAsia="zh-CN"/>
        </w:rPr>
        <w:t xml:space="preserve"> the NF service consumer to update</w:t>
      </w:r>
      <w:r w:rsidRPr="001A23EF">
        <w:rPr>
          <w:rFonts w:hint="eastAsia"/>
          <w:lang w:eastAsia="zh-CN"/>
        </w:rPr>
        <w:t xml:space="preserve"> the</w:t>
      </w:r>
      <w:r w:rsidRPr="001A23EF">
        <w:t xml:space="preserve"> </w:t>
      </w:r>
      <w:r w:rsidRPr="001A23EF">
        <w:rPr>
          <w:rFonts w:hint="eastAsia"/>
          <w:lang w:eastAsia="zh-CN"/>
        </w:rPr>
        <w:t>established multicast session or broadcast s</w:t>
      </w:r>
      <w:r w:rsidRPr="001A23EF">
        <w:t>ession</w:t>
      </w:r>
      <w:r w:rsidRPr="001A23EF">
        <w:rPr>
          <w:rFonts w:hint="eastAsia"/>
          <w:lang w:eastAsia="zh-CN"/>
        </w:rPr>
        <w:t>,</w:t>
      </w:r>
      <w:r w:rsidRPr="001A23EF">
        <w:rPr>
          <w:lang w:eastAsia="zh-CN"/>
        </w:rPr>
        <w:t xml:space="preserve"> or for a location dependent MBS session, the part of the MBS session within a service area,</w:t>
      </w:r>
      <w:r w:rsidRPr="001A23EF">
        <w:rPr>
          <w:rFonts w:hint="eastAsia"/>
          <w:lang w:eastAsia="zh-CN"/>
        </w:rPr>
        <w:t xml:space="preserve"> </w:t>
      </w:r>
      <w:proofErr w:type="gramStart"/>
      <w:r w:rsidRPr="001A23EF">
        <w:rPr>
          <w:rFonts w:hint="eastAsia"/>
          <w:lang w:eastAsia="zh-CN"/>
        </w:rPr>
        <w:t>e.g.</w:t>
      </w:r>
      <w:proofErr w:type="gramEnd"/>
      <w:r w:rsidRPr="001A23EF">
        <w:rPr>
          <w:rFonts w:hint="eastAsia"/>
          <w:lang w:eastAsia="zh-CN"/>
        </w:rPr>
        <w:t xml:space="preserve"> QoS update.</w:t>
      </w:r>
      <w:r w:rsidRPr="001A23EF">
        <w:rPr>
          <w:lang w:eastAsia="zh-CN"/>
        </w:rPr>
        <w:t xml:space="preserve"> For multicast MBS Session, this service is also used to activate or deactivate the MBS Session.</w:t>
      </w:r>
    </w:p>
    <w:p w14:paraId="7D47348B" w14:textId="77777777" w:rsidR="00B8218B" w:rsidRPr="001A23EF" w:rsidRDefault="00B8218B" w:rsidP="00B8218B">
      <w:r w:rsidRPr="001A23EF">
        <w:rPr>
          <w:b/>
        </w:rPr>
        <w:t>Input, Required:</w:t>
      </w:r>
      <w:r w:rsidRPr="001A23EF">
        <w:t xml:space="preserve"> </w:t>
      </w:r>
      <w:r w:rsidRPr="001A23EF">
        <w:rPr>
          <w:rFonts w:hint="eastAsia"/>
          <w:lang w:eastAsia="zh-CN"/>
        </w:rPr>
        <w:t>MBS</w:t>
      </w:r>
      <w:r w:rsidRPr="001A23EF">
        <w:t xml:space="preserve"> Session ID.</w:t>
      </w:r>
    </w:p>
    <w:p w14:paraId="2FB7A5BF" w14:textId="266B960A" w:rsidR="00B8218B" w:rsidRPr="001A23EF" w:rsidRDefault="00B8218B" w:rsidP="00B8218B">
      <w:pPr>
        <w:rPr>
          <w:lang w:eastAsia="zh-CN"/>
        </w:rPr>
      </w:pPr>
      <w:r w:rsidRPr="001A23EF">
        <w:rPr>
          <w:b/>
        </w:rPr>
        <w:t>Input, Optional:</w:t>
      </w:r>
      <w:r w:rsidRPr="001A23EF">
        <w:rPr>
          <w:lang w:eastAsia="zh-CN"/>
        </w:rPr>
        <w:t xml:space="preserve"> MBS Service Information (as defined in clause 6.14),</w:t>
      </w:r>
      <w:r w:rsidRPr="001A23EF">
        <w:rPr>
          <w:rFonts w:hint="eastAsia"/>
          <w:lang w:eastAsia="zh-CN"/>
        </w:rPr>
        <w:t xml:space="preserve"> MBS service area</w:t>
      </w:r>
      <w:r w:rsidRPr="001A23EF">
        <w:rPr>
          <w:lang w:eastAsia="zh-CN"/>
        </w:rPr>
        <w:t>, session state (Active/Inactive), Area Session ID</w:t>
      </w:r>
      <w:r w:rsidRPr="001A23EF">
        <w:rPr>
          <w:rFonts w:hint="eastAsia"/>
          <w:lang w:eastAsia="zh-CN"/>
        </w:rPr>
        <w:t>.</w:t>
      </w:r>
      <w:r w:rsidRPr="001A23EF">
        <w:rPr>
          <w:lang w:eastAsia="zh-CN"/>
        </w:rPr>
        <w:t xml:space="preserve"> For a broadcast session, MBS FSA ID(s) )</w:t>
      </w:r>
      <w:ins w:id="300" w:author="Ericsson SA2#160AH" w:date="2023-12-18T15:26:00Z">
        <w:r w:rsidRPr="001A23EF">
          <w:rPr>
            <w:lang w:eastAsia="zh-CN"/>
          </w:rPr>
          <w:t>, NR RedCap UE Information (as defined in clause 6.x)</w:t>
        </w:r>
      </w:ins>
      <w:r w:rsidRPr="001A23EF">
        <w:rPr>
          <w:lang w:eastAsia="zh-CN"/>
        </w:rPr>
        <w:t>.</w:t>
      </w:r>
    </w:p>
    <w:p w14:paraId="335E547F" w14:textId="77777777" w:rsidR="00B8218B" w:rsidRPr="001A23EF" w:rsidRDefault="00B8218B" w:rsidP="00B8218B">
      <w:r w:rsidRPr="001A23EF">
        <w:rPr>
          <w:b/>
        </w:rPr>
        <w:t xml:space="preserve">Output, Required: </w:t>
      </w:r>
      <w:r w:rsidRPr="001A23EF">
        <w:t>Result</w:t>
      </w:r>
      <w:r w:rsidRPr="001A23EF">
        <w:rPr>
          <w:lang w:eastAsia="zh-CN"/>
        </w:rPr>
        <w:t xml:space="preserve"> Indication</w:t>
      </w:r>
      <w:r w:rsidRPr="001A23EF">
        <w:t>.</w:t>
      </w:r>
    </w:p>
    <w:p w14:paraId="44DC6A3F" w14:textId="77777777" w:rsidR="00B8218B" w:rsidRPr="001A23EF" w:rsidRDefault="00B8218B" w:rsidP="00B8218B">
      <w:pPr>
        <w:rPr>
          <w:lang w:eastAsia="zh-CN"/>
        </w:rPr>
      </w:pPr>
      <w:r w:rsidRPr="001A23EF">
        <w:rPr>
          <w:b/>
        </w:rPr>
        <w:t>Output, Optional:</w:t>
      </w:r>
      <w:r w:rsidRPr="001A23EF">
        <w:t xml:space="preserve"> MBS FSA ID(s), Information of area reduction.</w:t>
      </w:r>
    </w:p>
    <w:bookmarkEnd w:id="3"/>
    <w:bookmarkEnd w:id="4"/>
    <w:bookmarkEnd w:id="5"/>
    <w:bookmarkEnd w:id="6"/>
    <w:bookmarkEnd w:id="7"/>
    <w:bookmarkEnd w:id="8"/>
    <w:bookmarkEnd w:id="9"/>
    <w:bookmarkEnd w:id="10"/>
    <w:bookmarkEnd w:id="11"/>
    <w:bookmarkEnd w:id="12"/>
    <w:bookmarkEnd w:id="299"/>
    <w:p w14:paraId="35469A68" w14:textId="21F1D25C"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&gt;&gt;&gt;&gt;END OF CHANG</w:t>
      </w:r>
      <w:r w:rsidRPr="00FC7455">
        <w:rPr>
          <w:rFonts w:ascii="Arial" w:hAnsi="Arial" w:cs="Arial"/>
          <w:color w:val="FFFFFF"/>
          <w:sz w:val="36"/>
          <w:szCs w:val="36"/>
          <w:highlight w:val="blue"/>
          <w:lang w:eastAsia="ko-KR"/>
        </w:rPr>
        <w:t>ES&lt;&lt;&lt;&lt;</w:t>
      </w:r>
    </w:p>
    <w:sectPr w:rsidR="00DB481D" w:rsidRPr="00FC745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3AE49" w14:textId="77777777" w:rsidR="001272E5" w:rsidRDefault="001272E5">
      <w:r>
        <w:separator/>
      </w:r>
    </w:p>
  </w:endnote>
  <w:endnote w:type="continuationSeparator" w:id="0">
    <w:p w14:paraId="09DAC6BD" w14:textId="77777777" w:rsidR="001272E5" w:rsidRDefault="00127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F7A9B" w14:textId="77777777" w:rsidR="001272E5" w:rsidRDefault="001272E5">
      <w:r>
        <w:separator/>
      </w:r>
    </w:p>
  </w:footnote>
  <w:footnote w:type="continuationSeparator" w:id="0">
    <w:p w14:paraId="69758C30" w14:textId="77777777" w:rsidR="001272E5" w:rsidRDefault="00127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633086F6"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281E">
      <w:rPr>
        <w:rFonts w:ascii="Arial" w:eastAsia="宋体" w:hAnsi="Arial" w:cs="Arial" w:hint="eastAsia"/>
        <w:bCs/>
        <w:noProof/>
        <w:sz w:val="18"/>
        <w:szCs w:val="18"/>
        <w:lang w:eastAsia="zh-CN"/>
      </w:rPr>
      <w:t>错误</w:t>
    </w:r>
    <w:r w:rsidR="000D281E">
      <w:rPr>
        <w:rFonts w:ascii="Arial" w:eastAsia="宋体" w:hAnsi="Arial" w:cs="Arial" w:hint="eastAsia"/>
        <w:bCs/>
        <w:noProof/>
        <w:sz w:val="18"/>
        <w:szCs w:val="18"/>
        <w:lang w:eastAsia="zh-CN"/>
      </w:rPr>
      <w:t>!</w:t>
    </w:r>
    <w:r w:rsidR="000D281E">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7BED9EA8"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281E">
      <w:rPr>
        <w:rFonts w:ascii="Arial" w:eastAsia="宋体" w:hAnsi="Arial" w:cs="Arial" w:hint="eastAsia"/>
        <w:bCs/>
        <w:noProof/>
        <w:sz w:val="18"/>
        <w:szCs w:val="18"/>
        <w:lang w:eastAsia="zh-CN"/>
      </w:rPr>
      <w:t>错误</w:t>
    </w:r>
    <w:r w:rsidR="000D281E">
      <w:rPr>
        <w:rFonts w:ascii="Arial" w:eastAsia="宋体" w:hAnsi="Arial" w:cs="Arial" w:hint="eastAsia"/>
        <w:bCs/>
        <w:noProof/>
        <w:sz w:val="18"/>
        <w:szCs w:val="18"/>
        <w:lang w:eastAsia="zh-CN"/>
      </w:rPr>
      <w:t>!</w:t>
    </w:r>
    <w:r w:rsidR="000D281E">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648056D" w14:textId="77777777" w:rsidR="00D4727F" w:rsidRDefault="00D4727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694332"/>
    <w:multiLevelType w:val="hybridMultilevel"/>
    <w:tmpl w:val="2EC8215E"/>
    <w:lvl w:ilvl="0" w:tplc="9BC2D918">
      <w:start w:val="9"/>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14" w15:restartNumberingAfterBreak="0">
    <w:nsid w:val="468A62CA"/>
    <w:multiLevelType w:val="hybridMultilevel"/>
    <w:tmpl w:val="2864D7A4"/>
    <w:lvl w:ilvl="0" w:tplc="326CADE8">
      <w:start w:val="16"/>
      <w:numFmt w:val="bullet"/>
      <w:lvlText w:val="-"/>
      <w:lvlJc w:val="left"/>
      <w:pPr>
        <w:ind w:left="720" w:hanging="360"/>
      </w:pPr>
      <w:rPr>
        <w:rFonts w:ascii="Calibri" w:eastAsia="等线"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9D8585B"/>
    <w:multiLevelType w:val="hybridMultilevel"/>
    <w:tmpl w:val="AE6E678A"/>
    <w:lvl w:ilvl="0" w:tplc="767269DA">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4"/>
  </w:num>
  <w:num w:numId="7">
    <w:abstractNumId w:val="15"/>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7"/>
  </w:num>
  <w:num w:numId="18">
    <w:abstractNumId w:val="16"/>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 revision 6">
    <w15:presenceInfo w15:providerId="None" w15:userId="Huawei user - revision 6"/>
  </w15:person>
  <w15:person w15:author="Haris Zisimopoulos">
    <w15:presenceInfo w15:providerId="AD" w15:userId="S::harisz@qti.qualcomm.com::b25c0fab-12cb-423d-a4aa-23cb9ecb5291"/>
  </w15:person>
  <w15:person w15:author="Ericsson SA2#160AH">
    <w15:presenceInfo w15:providerId="None" w15:userId="Ericsson SA2#160AH"/>
  </w15:person>
  <w15:person w15:author="Nokia rev01">
    <w15:presenceInfo w15:providerId="None" w15:userId="Nokia rev01"/>
  </w15:person>
  <w15:person w15:author="Huawei-zfq05">
    <w15:presenceInfo w15:providerId="None" w15:userId="Huawei-zfq05"/>
  </w15:person>
  <w15:person w15:author="Ericsson r12">
    <w15:presenceInfo w15:providerId="None" w15:userId="Ericsson r12"/>
  </w15:person>
  <w15:person w15:author="Ericsson r04">
    <w15:presenceInfo w15:providerId="None" w15:userId="Ericsson r04"/>
  </w15:person>
  <w15:person w15:author="Dario Serafino Tonesi">
    <w15:presenceInfo w15:providerId="AD" w15:userId="S::dtonesi@qti.qualcomm.com::6d103109-cf3a-48ef-be5b-21be2a90073b"/>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0A94"/>
    <w:rsid w:val="00001806"/>
    <w:rsid w:val="0000309C"/>
    <w:rsid w:val="00003153"/>
    <w:rsid w:val="0000458C"/>
    <w:rsid w:val="000046FE"/>
    <w:rsid w:val="00005033"/>
    <w:rsid w:val="00006842"/>
    <w:rsid w:val="000077F5"/>
    <w:rsid w:val="00012053"/>
    <w:rsid w:val="00013654"/>
    <w:rsid w:val="000138A4"/>
    <w:rsid w:val="00013A60"/>
    <w:rsid w:val="00014ACC"/>
    <w:rsid w:val="000158FE"/>
    <w:rsid w:val="000165AA"/>
    <w:rsid w:val="00022F46"/>
    <w:rsid w:val="00023CAA"/>
    <w:rsid w:val="00025513"/>
    <w:rsid w:val="0002644E"/>
    <w:rsid w:val="0003154D"/>
    <w:rsid w:val="00031BCA"/>
    <w:rsid w:val="00031C29"/>
    <w:rsid w:val="00033397"/>
    <w:rsid w:val="00037E5F"/>
    <w:rsid w:val="00040095"/>
    <w:rsid w:val="00040809"/>
    <w:rsid w:val="00041E8B"/>
    <w:rsid w:val="00042FFE"/>
    <w:rsid w:val="00043418"/>
    <w:rsid w:val="000437F4"/>
    <w:rsid w:val="00044FF5"/>
    <w:rsid w:val="00045C52"/>
    <w:rsid w:val="000474C8"/>
    <w:rsid w:val="000501B3"/>
    <w:rsid w:val="0005111A"/>
    <w:rsid w:val="00051834"/>
    <w:rsid w:val="00052BDA"/>
    <w:rsid w:val="00052F28"/>
    <w:rsid w:val="00054A22"/>
    <w:rsid w:val="00057601"/>
    <w:rsid w:val="00061741"/>
    <w:rsid w:val="000624EE"/>
    <w:rsid w:val="000628A3"/>
    <w:rsid w:val="00063C2C"/>
    <w:rsid w:val="000655A6"/>
    <w:rsid w:val="00065A42"/>
    <w:rsid w:val="00074523"/>
    <w:rsid w:val="000756B6"/>
    <w:rsid w:val="00080512"/>
    <w:rsid w:val="00092255"/>
    <w:rsid w:val="00093034"/>
    <w:rsid w:val="00093051"/>
    <w:rsid w:val="000959A8"/>
    <w:rsid w:val="00095F6E"/>
    <w:rsid w:val="00097A79"/>
    <w:rsid w:val="000A08F4"/>
    <w:rsid w:val="000A0904"/>
    <w:rsid w:val="000A3183"/>
    <w:rsid w:val="000A48D8"/>
    <w:rsid w:val="000A76A2"/>
    <w:rsid w:val="000B1ED3"/>
    <w:rsid w:val="000B2777"/>
    <w:rsid w:val="000B34DF"/>
    <w:rsid w:val="000B63F6"/>
    <w:rsid w:val="000C041C"/>
    <w:rsid w:val="000C2D12"/>
    <w:rsid w:val="000C313B"/>
    <w:rsid w:val="000C511E"/>
    <w:rsid w:val="000C5552"/>
    <w:rsid w:val="000C6701"/>
    <w:rsid w:val="000C710D"/>
    <w:rsid w:val="000C7F70"/>
    <w:rsid w:val="000D1156"/>
    <w:rsid w:val="000D1647"/>
    <w:rsid w:val="000D17E0"/>
    <w:rsid w:val="000D25E8"/>
    <w:rsid w:val="000D280C"/>
    <w:rsid w:val="000D281E"/>
    <w:rsid w:val="000D3542"/>
    <w:rsid w:val="000D4025"/>
    <w:rsid w:val="000D4707"/>
    <w:rsid w:val="000D47C4"/>
    <w:rsid w:val="000D48F8"/>
    <w:rsid w:val="000D4995"/>
    <w:rsid w:val="000D58AB"/>
    <w:rsid w:val="000D5E4C"/>
    <w:rsid w:val="000D7A86"/>
    <w:rsid w:val="000E16D8"/>
    <w:rsid w:val="000E19EE"/>
    <w:rsid w:val="000E1DDD"/>
    <w:rsid w:val="000E4188"/>
    <w:rsid w:val="000E5490"/>
    <w:rsid w:val="000F0C64"/>
    <w:rsid w:val="000F0ED4"/>
    <w:rsid w:val="000F2544"/>
    <w:rsid w:val="000F519A"/>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2374E"/>
    <w:rsid w:val="00123CD7"/>
    <w:rsid w:val="0012428F"/>
    <w:rsid w:val="001272E5"/>
    <w:rsid w:val="0013002B"/>
    <w:rsid w:val="001318D4"/>
    <w:rsid w:val="001349DC"/>
    <w:rsid w:val="00134F43"/>
    <w:rsid w:val="0013620A"/>
    <w:rsid w:val="00137A26"/>
    <w:rsid w:val="00137AF1"/>
    <w:rsid w:val="00137DBB"/>
    <w:rsid w:val="001408CA"/>
    <w:rsid w:val="00141031"/>
    <w:rsid w:val="00141A47"/>
    <w:rsid w:val="00141CB2"/>
    <w:rsid w:val="0014280C"/>
    <w:rsid w:val="001433E0"/>
    <w:rsid w:val="00144AA0"/>
    <w:rsid w:val="001450FB"/>
    <w:rsid w:val="00145643"/>
    <w:rsid w:val="00147649"/>
    <w:rsid w:val="00150F3E"/>
    <w:rsid w:val="00151C50"/>
    <w:rsid w:val="00151D9C"/>
    <w:rsid w:val="001521AC"/>
    <w:rsid w:val="00155C77"/>
    <w:rsid w:val="00156CC1"/>
    <w:rsid w:val="00157E9D"/>
    <w:rsid w:val="00162713"/>
    <w:rsid w:val="00163A29"/>
    <w:rsid w:val="0016406B"/>
    <w:rsid w:val="00165686"/>
    <w:rsid w:val="001678EA"/>
    <w:rsid w:val="00170171"/>
    <w:rsid w:val="00170361"/>
    <w:rsid w:val="00170883"/>
    <w:rsid w:val="00170DA8"/>
    <w:rsid w:val="00173B7F"/>
    <w:rsid w:val="0017488D"/>
    <w:rsid w:val="00175830"/>
    <w:rsid w:val="0017709B"/>
    <w:rsid w:val="00177E45"/>
    <w:rsid w:val="00180400"/>
    <w:rsid w:val="00180F07"/>
    <w:rsid w:val="001810ED"/>
    <w:rsid w:val="001814B0"/>
    <w:rsid w:val="00182C34"/>
    <w:rsid w:val="00182DDD"/>
    <w:rsid w:val="00183ED0"/>
    <w:rsid w:val="00184272"/>
    <w:rsid w:val="00184695"/>
    <w:rsid w:val="00184B0E"/>
    <w:rsid w:val="0018645F"/>
    <w:rsid w:val="001867E7"/>
    <w:rsid w:val="0019101F"/>
    <w:rsid w:val="00191B59"/>
    <w:rsid w:val="00193E10"/>
    <w:rsid w:val="00196A26"/>
    <w:rsid w:val="001A0D87"/>
    <w:rsid w:val="001A17EE"/>
    <w:rsid w:val="001A23EF"/>
    <w:rsid w:val="001A4F6C"/>
    <w:rsid w:val="001A569E"/>
    <w:rsid w:val="001A74F8"/>
    <w:rsid w:val="001B0B4B"/>
    <w:rsid w:val="001B3AAB"/>
    <w:rsid w:val="001B54F2"/>
    <w:rsid w:val="001B57C9"/>
    <w:rsid w:val="001B582E"/>
    <w:rsid w:val="001B5F78"/>
    <w:rsid w:val="001B7294"/>
    <w:rsid w:val="001B7F57"/>
    <w:rsid w:val="001C0685"/>
    <w:rsid w:val="001C0C6A"/>
    <w:rsid w:val="001C45A4"/>
    <w:rsid w:val="001C5066"/>
    <w:rsid w:val="001C523D"/>
    <w:rsid w:val="001C65AB"/>
    <w:rsid w:val="001C7114"/>
    <w:rsid w:val="001D02C2"/>
    <w:rsid w:val="001D0ABB"/>
    <w:rsid w:val="001D0D31"/>
    <w:rsid w:val="001D14FB"/>
    <w:rsid w:val="001D16CB"/>
    <w:rsid w:val="001D295F"/>
    <w:rsid w:val="001D5AC3"/>
    <w:rsid w:val="001D60FD"/>
    <w:rsid w:val="001D6392"/>
    <w:rsid w:val="001D7565"/>
    <w:rsid w:val="001E044C"/>
    <w:rsid w:val="001E11EB"/>
    <w:rsid w:val="001E2B5E"/>
    <w:rsid w:val="001E39D3"/>
    <w:rsid w:val="001E3BE5"/>
    <w:rsid w:val="001E5694"/>
    <w:rsid w:val="001F04A8"/>
    <w:rsid w:val="001F168B"/>
    <w:rsid w:val="001F17F4"/>
    <w:rsid w:val="001F27AF"/>
    <w:rsid w:val="001F6B84"/>
    <w:rsid w:val="001F737B"/>
    <w:rsid w:val="001F7855"/>
    <w:rsid w:val="001F7A73"/>
    <w:rsid w:val="001F7C5F"/>
    <w:rsid w:val="001F7DA6"/>
    <w:rsid w:val="001F7E8C"/>
    <w:rsid w:val="00200325"/>
    <w:rsid w:val="0020134D"/>
    <w:rsid w:val="00203DA3"/>
    <w:rsid w:val="002065C3"/>
    <w:rsid w:val="002102A1"/>
    <w:rsid w:val="002129FF"/>
    <w:rsid w:val="002142EB"/>
    <w:rsid w:val="0021434B"/>
    <w:rsid w:val="0021546A"/>
    <w:rsid w:val="002166A2"/>
    <w:rsid w:val="0021729E"/>
    <w:rsid w:val="00220269"/>
    <w:rsid w:val="002218F2"/>
    <w:rsid w:val="0022231B"/>
    <w:rsid w:val="002230F5"/>
    <w:rsid w:val="002272EF"/>
    <w:rsid w:val="00227B2A"/>
    <w:rsid w:val="0023034C"/>
    <w:rsid w:val="00232007"/>
    <w:rsid w:val="00232EB7"/>
    <w:rsid w:val="00233193"/>
    <w:rsid w:val="002347A2"/>
    <w:rsid w:val="00234B23"/>
    <w:rsid w:val="002375F2"/>
    <w:rsid w:val="002402D6"/>
    <w:rsid w:val="00240C98"/>
    <w:rsid w:val="00244CB9"/>
    <w:rsid w:val="002450AE"/>
    <w:rsid w:val="00246AE4"/>
    <w:rsid w:val="002521A9"/>
    <w:rsid w:val="002521AF"/>
    <w:rsid w:val="00260DC6"/>
    <w:rsid w:val="00262ABA"/>
    <w:rsid w:val="00262D9A"/>
    <w:rsid w:val="00263FFB"/>
    <w:rsid w:val="0026463D"/>
    <w:rsid w:val="002648EA"/>
    <w:rsid w:val="0026684F"/>
    <w:rsid w:val="00267EAE"/>
    <w:rsid w:val="00270495"/>
    <w:rsid w:val="00270B97"/>
    <w:rsid w:val="00271A67"/>
    <w:rsid w:val="00273014"/>
    <w:rsid w:val="0027454C"/>
    <w:rsid w:val="00275BBE"/>
    <w:rsid w:val="00276EE6"/>
    <w:rsid w:val="0028035A"/>
    <w:rsid w:val="00281EDF"/>
    <w:rsid w:val="0028278E"/>
    <w:rsid w:val="00283763"/>
    <w:rsid w:val="00283803"/>
    <w:rsid w:val="0028396A"/>
    <w:rsid w:val="002841D9"/>
    <w:rsid w:val="00284A12"/>
    <w:rsid w:val="00286B0B"/>
    <w:rsid w:val="00286B59"/>
    <w:rsid w:val="002877D7"/>
    <w:rsid w:val="00287E24"/>
    <w:rsid w:val="00292AB5"/>
    <w:rsid w:val="00296C9E"/>
    <w:rsid w:val="00297BD0"/>
    <w:rsid w:val="002A18E7"/>
    <w:rsid w:val="002A1EB3"/>
    <w:rsid w:val="002A1FA4"/>
    <w:rsid w:val="002A2F5D"/>
    <w:rsid w:val="002A3B93"/>
    <w:rsid w:val="002A422C"/>
    <w:rsid w:val="002A425E"/>
    <w:rsid w:val="002A47BA"/>
    <w:rsid w:val="002A49BD"/>
    <w:rsid w:val="002A5BC5"/>
    <w:rsid w:val="002A5CA9"/>
    <w:rsid w:val="002A72ED"/>
    <w:rsid w:val="002A7D5D"/>
    <w:rsid w:val="002B2537"/>
    <w:rsid w:val="002B3229"/>
    <w:rsid w:val="002B3875"/>
    <w:rsid w:val="002B43A0"/>
    <w:rsid w:val="002B43CB"/>
    <w:rsid w:val="002B46DF"/>
    <w:rsid w:val="002B4BE8"/>
    <w:rsid w:val="002B4D2E"/>
    <w:rsid w:val="002B6889"/>
    <w:rsid w:val="002B744D"/>
    <w:rsid w:val="002B77C4"/>
    <w:rsid w:val="002C32A1"/>
    <w:rsid w:val="002C3C81"/>
    <w:rsid w:val="002C4805"/>
    <w:rsid w:val="002C5AE3"/>
    <w:rsid w:val="002C60B6"/>
    <w:rsid w:val="002C777C"/>
    <w:rsid w:val="002D08CF"/>
    <w:rsid w:val="002D384A"/>
    <w:rsid w:val="002D5B56"/>
    <w:rsid w:val="002E3821"/>
    <w:rsid w:val="002F1F79"/>
    <w:rsid w:val="002F22AC"/>
    <w:rsid w:val="002F301E"/>
    <w:rsid w:val="002F48EE"/>
    <w:rsid w:val="00303EED"/>
    <w:rsid w:val="003044C6"/>
    <w:rsid w:val="003048E4"/>
    <w:rsid w:val="00304C1F"/>
    <w:rsid w:val="00305F86"/>
    <w:rsid w:val="00306CF8"/>
    <w:rsid w:val="00307243"/>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45AE4"/>
    <w:rsid w:val="003505DD"/>
    <w:rsid w:val="0035462D"/>
    <w:rsid w:val="00354E8D"/>
    <w:rsid w:val="003615E9"/>
    <w:rsid w:val="003622E7"/>
    <w:rsid w:val="00362A4B"/>
    <w:rsid w:val="00363DB1"/>
    <w:rsid w:val="00365C1C"/>
    <w:rsid w:val="00365FE4"/>
    <w:rsid w:val="003672C3"/>
    <w:rsid w:val="00370FD0"/>
    <w:rsid w:val="0037236E"/>
    <w:rsid w:val="00373145"/>
    <w:rsid w:val="003744EE"/>
    <w:rsid w:val="00375ABA"/>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2D6"/>
    <w:rsid w:val="003B2735"/>
    <w:rsid w:val="003B2C0F"/>
    <w:rsid w:val="003B4B30"/>
    <w:rsid w:val="003B596B"/>
    <w:rsid w:val="003B6681"/>
    <w:rsid w:val="003B7010"/>
    <w:rsid w:val="003B7875"/>
    <w:rsid w:val="003C0882"/>
    <w:rsid w:val="003C1E1D"/>
    <w:rsid w:val="003C3971"/>
    <w:rsid w:val="003C4F24"/>
    <w:rsid w:val="003C4FDC"/>
    <w:rsid w:val="003C6DFE"/>
    <w:rsid w:val="003C7201"/>
    <w:rsid w:val="003D23EB"/>
    <w:rsid w:val="003D33E0"/>
    <w:rsid w:val="003D3FD4"/>
    <w:rsid w:val="003D431E"/>
    <w:rsid w:val="003D4DE2"/>
    <w:rsid w:val="003D601C"/>
    <w:rsid w:val="003D7ADC"/>
    <w:rsid w:val="003D7C4A"/>
    <w:rsid w:val="003E248E"/>
    <w:rsid w:val="003E2970"/>
    <w:rsid w:val="003E36F3"/>
    <w:rsid w:val="003E5032"/>
    <w:rsid w:val="003E6408"/>
    <w:rsid w:val="003F070E"/>
    <w:rsid w:val="003F127E"/>
    <w:rsid w:val="003F278C"/>
    <w:rsid w:val="003F453A"/>
    <w:rsid w:val="00400266"/>
    <w:rsid w:val="004009EE"/>
    <w:rsid w:val="0040312A"/>
    <w:rsid w:val="00404920"/>
    <w:rsid w:val="00405B88"/>
    <w:rsid w:val="00406048"/>
    <w:rsid w:val="0041031D"/>
    <w:rsid w:val="004126C2"/>
    <w:rsid w:val="004139EF"/>
    <w:rsid w:val="004159E3"/>
    <w:rsid w:val="00417178"/>
    <w:rsid w:val="00417216"/>
    <w:rsid w:val="00423C56"/>
    <w:rsid w:val="00424E85"/>
    <w:rsid w:val="0042541A"/>
    <w:rsid w:val="00425C8B"/>
    <w:rsid w:val="00426429"/>
    <w:rsid w:val="0043359A"/>
    <w:rsid w:val="00435594"/>
    <w:rsid w:val="00435D22"/>
    <w:rsid w:val="00436604"/>
    <w:rsid w:val="004370C2"/>
    <w:rsid w:val="004379B9"/>
    <w:rsid w:val="00437F42"/>
    <w:rsid w:val="004409B4"/>
    <w:rsid w:val="00441F66"/>
    <w:rsid w:val="004435D1"/>
    <w:rsid w:val="00445756"/>
    <w:rsid w:val="00446215"/>
    <w:rsid w:val="004474B8"/>
    <w:rsid w:val="00450756"/>
    <w:rsid w:val="004516E0"/>
    <w:rsid w:val="0045261B"/>
    <w:rsid w:val="0045786E"/>
    <w:rsid w:val="00462535"/>
    <w:rsid w:val="00462AF8"/>
    <w:rsid w:val="00462F7E"/>
    <w:rsid w:val="004633D1"/>
    <w:rsid w:val="0046369B"/>
    <w:rsid w:val="004666C5"/>
    <w:rsid w:val="0046766F"/>
    <w:rsid w:val="00467B23"/>
    <w:rsid w:val="00467E95"/>
    <w:rsid w:val="00472813"/>
    <w:rsid w:val="0047388D"/>
    <w:rsid w:val="004758D6"/>
    <w:rsid w:val="004764ED"/>
    <w:rsid w:val="004778AA"/>
    <w:rsid w:val="00477A79"/>
    <w:rsid w:val="00477A9C"/>
    <w:rsid w:val="0048112B"/>
    <w:rsid w:val="00482E60"/>
    <w:rsid w:val="00482F44"/>
    <w:rsid w:val="0048375D"/>
    <w:rsid w:val="0048388F"/>
    <w:rsid w:val="00484249"/>
    <w:rsid w:val="00487883"/>
    <w:rsid w:val="00490934"/>
    <w:rsid w:val="00491318"/>
    <w:rsid w:val="00494A1A"/>
    <w:rsid w:val="00494C83"/>
    <w:rsid w:val="004962CB"/>
    <w:rsid w:val="004965F9"/>
    <w:rsid w:val="00496810"/>
    <w:rsid w:val="0049777D"/>
    <w:rsid w:val="00497F8F"/>
    <w:rsid w:val="004A0858"/>
    <w:rsid w:val="004A6088"/>
    <w:rsid w:val="004B1414"/>
    <w:rsid w:val="004B2D49"/>
    <w:rsid w:val="004B5F12"/>
    <w:rsid w:val="004B62BC"/>
    <w:rsid w:val="004C0960"/>
    <w:rsid w:val="004C4923"/>
    <w:rsid w:val="004C5F58"/>
    <w:rsid w:val="004C77F0"/>
    <w:rsid w:val="004D0132"/>
    <w:rsid w:val="004D1902"/>
    <w:rsid w:val="004D3578"/>
    <w:rsid w:val="004D427D"/>
    <w:rsid w:val="004D4719"/>
    <w:rsid w:val="004D52B9"/>
    <w:rsid w:val="004D66D3"/>
    <w:rsid w:val="004D7B69"/>
    <w:rsid w:val="004E213A"/>
    <w:rsid w:val="004E6743"/>
    <w:rsid w:val="004E6759"/>
    <w:rsid w:val="004F05E5"/>
    <w:rsid w:val="004F3A68"/>
    <w:rsid w:val="004F4EBE"/>
    <w:rsid w:val="004F5F82"/>
    <w:rsid w:val="004F695D"/>
    <w:rsid w:val="005013B8"/>
    <w:rsid w:val="00502179"/>
    <w:rsid w:val="00503A89"/>
    <w:rsid w:val="00504C79"/>
    <w:rsid w:val="00505210"/>
    <w:rsid w:val="005062AC"/>
    <w:rsid w:val="00506C3B"/>
    <w:rsid w:val="005145F5"/>
    <w:rsid w:val="00514BAE"/>
    <w:rsid w:val="005171E7"/>
    <w:rsid w:val="005235CD"/>
    <w:rsid w:val="00525613"/>
    <w:rsid w:val="0053091A"/>
    <w:rsid w:val="00530B29"/>
    <w:rsid w:val="00536D25"/>
    <w:rsid w:val="00540F48"/>
    <w:rsid w:val="00543E6C"/>
    <w:rsid w:val="00544256"/>
    <w:rsid w:val="00545FFE"/>
    <w:rsid w:val="00546F97"/>
    <w:rsid w:val="00547055"/>
    <w:rsid w:val="00547709"/>
    <w:rsid w:val="0055273C"/>
    <w:rsid w:val="00552BDC"/>
    <w:rsid w:val="00554FC1"/>
    <w:rsid w:val="00555137"/>
    <w:rsid w:val="005575B2"/>
    <w:rsid w:val="005612EF"/>
    <w:rsid w:val="00562354"/>
    <w:rsid w:val="00565087"/>
    <w:rsid w:val="00565B3F"/>
    <w:rsid w:val="00572E6C"/>
    <w:rsid w:val="00573ED6"/>
    <w:rsid w:val="0057674E"/>
    <w:rsid w:val="00580B53"/>
    <w:rsid w:val="00581E45"/>
    <w:rsid w:val="00585881"/>
    <w:rsid w:val="00585D9A"/>
    <w:rsid w:val="005866B9"/>
    <w:rsid w:val="00590BDD"/>
    <w:rsid w:val="00590E72"/>
    <w:rsid w:val="005917B5"/>
    <w:rsid w:val="00594558"/>
    <w:rsid w:val="005946EC"/>
    <w:rsid w:val="005959FD"/>
    <w:rsid w:val="0059655F"/>
    <w:rsid w:val="00596574"/>
    <w:rsid w:val="00597287"/>
    <w:rsid w:val="00597A1A"/>
    <w:rsid w:val="005A162E"/>
    <w:rsid w:val="005A2E6F"/>
    <w:rsid w:val="005A5A59"/>
    <w:rsid w:val="005A631F"/>
    <w:rsid w:val="005A6729"/>
    <w:rsid w:val="005A724C"/>
    <w:rsid w:val="005A791E"/>
    <w:rsid w:val="005B47F6"/>
    <w:rsid w:val="005B528B"/>
    <w:rsid w:val="005B5DFD"/>
    <w:rsid w:val="005B6A1B"/>
    <w:rsid w:val="005C2E51"/>
    <w:rsid w:val="005C69BF"/>
    <w:rsid w:val="005C7EB4"/>
    <w:rsid w:val="005D0050"/>
    <w:rsid w:val="005D1121"/>
    <w:rsid w:val="005D191A"/>
    <w:rsid w:val="005D2E01"/>
    <w:rsid w:val="005D5145"/>
    <w:rsid w:val="005D5718"/>
    <w:rsid w:val="005D71DF"/>
    <w:rsid w:val="005E0645"/>
    <w:rsid w:val="005E2D35"/>
    <w:rsid w:val="005E3274"/>
    <w:rsid w:val="005E3830"/>
    <w:rsid w:val="005E41B6"/>
    <w:rsid w:val="005E46D2"/>
    <w:rsid w:val="005E5FFB"/>
    <w:rsid w:val="005E6F52"/>
    <w:rsid w:val="005F0415"/>
    <w:rsid w:val="005F251A"/>
    <w:rsid w:val="005F38BC"/>
    <w:rsid w:val="005F5DC4"/>
    <w:rsid w:val="005F7062"/>
    <w:rsid w:val="005F7483"/>
    <w:rsid w:val="0060661F"/>
    <w:rsid w:val="00607FBD"/>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5C"/>
    <w:rsid w:val="00650A9D"/>
    <w:rsid w:val="006526FC"/>
    <w:rsid w:val="00652751"/>
    <w:rsid w:val="0065346A"/>
    <w:rsid w:val="006537F1"/>
    <w:rsid w:val="00655921"/>
    <w:rsid w:val="00656CCE"/>
    <w:rsid w:val="00663190"/>
    <w:rsid w:val="006632FA"/>
    <w:rsid w:val="00663374"/>
    <w:rsid w:val="00664B1D"/>
    <w:rsid w:val="00664C76"/>
    <w:rsid w:val="00666A77"/>
    <w:rsid w:val="0067045E"/>
    <w:rsid w:val="00670997"/>
    <w:rsid w:val="00670E7E"/>
    <w:rsid w:val="00672131"/>
    <w:rsid w:val="006726E1"/>
    <w:rsid w:val="0067580D"/>
    <w:rsid w:val="0067774E"/>
    <w:rsid w:val="00682397"/>
    <w:rsid w:val="00682809"/>
    <w:rsid w:val="00682FAB"/>
    <w:rsid w:val="00686637"/>
    <w:rsid w:val="006870B1"/>
    <w:rsid w:val="0069091B"/>
    <w:rsid w:val="006921DC"/>
    <w:rsid w:val="00695646"/>
    <w:rsid w:val="00695C16"/>
    <w:rsid w:val="00696889"/>
    <w:rsid w:val="00697DD8"/>
    <w:rsid w:val="006A533F"/>
    <w:rsid w:val="006A66EC"/>
    <w:rsid w:val="006B05D8"/>
    <w:rsid w:val="006B11EE"/>
    <w:rsid w:val="006B223C"/>
    <w:rsid w:val="006B46E5"/>
    <w:rsid w:val="006B4FA8"/>
    <w:rsid w:val="006C129B"/>
    <w:rsid w:val="006C5803"/>
    <w:rsid w:val="006C6AE1"/>
    <w:rsid w:val="006C7C4A"/>
    <w:rsid w:val="006D009D"/>
    <w:rsid w:val="006D08B0"/>
    <w:rsid w:val="006D1CE1"/>
    <w:rsid w:val="006D27C0"/>
    <w:rsid w:val="006D3F4A"/>
    <w:rsid w:val="006D548E"/>
    <w:rsid w:val="006E2101"/>
    <w:rsid w:val="006E3B20"/>
    <w:rsid w:val="006E4427"/>
    <w:rsid w:val="006E53B1"/>
    <w:rsid w:val="006E5C86"/>
    <w:rsid w:val="006E65C7"/>
    <w:rsid w:val="006F229A"/>
    <w:rsid w:val="006F2E7A"/>
    <w:rsid w:val="006F31F1"/>
    <w:rsid w:val="006F36A4"/>
    <w:rsid w:val="006F4DF1"/>
    <w:rsid w:val="006F5D9E"/>
    <w:rsid w:val="006F5EAA"/>
    <w:rsid w:val="006F6F95"/>
    <w:rsid w:val="006F7EC0"/>
    <w:rsid w:val="0070022A"/>
    <w:rsid w:val="00704237"/>
    <w:rsid w:val="00704D32"/>
    <w:rsid w:val="00704E88"/>
    <w:rsid w:val="0070530E"/>
    <w:rsid w:val="00705703"/>
    <w:rsid w:val="0070709C"/>
    <w:rsid w:val="0070757B"/>
    <w:rsid w:val="00707F29"/>
    <w:rsid w:val="00711A10"/>
    <w:rsid w:val="007129A4"/>
    <w:rsid w:val="00712AAB"/>
    <w:rsid w:val="00712BCB"/>
    <w:rsid w:val="0071419F"/>
    <w:rsid w:val="00715CB9"/>
    <w:rsid w:val="0072108F"/>
    <w:rsid w:val="0072234D"/>
    <w:rsid w:val="0072279C"/>
    <w:rsid w:val="00723B94"/>
    <w:rsid w:val="007247CF"/>
    <w:rsid w:val="007270B8"/>
    <w:rsid w:val="007308ED"/>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471BB"/>
    <w:rsid w:val="00752ABE"/>
    <w:rsid w:val="00752B12"/>
    <w:rsid w:val="00754E78"/>
    <w:rsid w:val="007554DF"/>
    <w:rsid w:val="0075571C"/>
    <w:rsid w:val="00757ACB"/>
    <w:rsid w:val="00760328"/>
    <w:rsid w:val="0076052C"/>
    <w:rsid w:val="007614D2"/>
    <w:rsid w:val="0076205A"/>
    <w:rsid w:val="00762C64"/>
    <w:rsid w:val="0076414D"/>
    <w:rsid w:val="00765068"/>
    <w:rsid w:val="00771096"/>
    <w:rsid w:val="007713B1"/>
    <w:rsid w:val="007755E8"/>
    <w:rsid w:val="00777615"/>
    <w:rsid w:val="00777C1D"/>
    <w:rsid w:val="00780C0A"/>
    <w:rsid w:val="00781CFE"/>
    <w:rsid w:val="00781F0F"/>
    <w:rsid w:val="007823E8"/>
    <w:rsid w:val="00782A63"/>
    <w:rsid w:val="00782E73"/>
    <w:rsid w:val="00784267"/>
    <w:rsid w:val="00784AAD"/>
    <w:rsid w:val="007850DB"/>
    <w:rsid w:val="00791971"/>
    <w:rsid w:val="00792650"/>
    <w:rsid w:val="00794C62"/>
    <w:rsid w:val="0079570E"/>
    <w:rsid w:val="00795862"/>
    <w:rsid w:val="00795B7E"/>
    <w:rsid w:val="00797AC9"/>
    <w:rsid w:val="00797F1A"/>
    <w:rsid w:val="007A244A"/>
    <w:rsid w:val="007A256D"/>
    <w:rsid w:val="007A299C"/>
    <w:rsid w:val="007A442F"/>
    <w:rsid w:val="007B344B"/>
    <w:rsid w:val="007B4FEB"/>
    <w:rsid w:val="007B6A52"/>
    <w:rsid w:val="007B6CE3"/>
    <w:rsid w:val="007C26D1"/>
    <w:rsid w:val="007C4A85"/>
    <w:rsid w:val="007C4AF6"/>
    <w:rsid w:val="007D2685"/>
    <w:rsid w:val="007D29B1"/>
    <w:rsid w:val="007D70B3"/>
    <w:rsid w:val="007D720F"/>
    <w:rsid w:val="007E006B"/>
    <w:rsid w:val="007E10F3"/>
    <w:rsid w:val="007E2403"/>
    <w:rsid w:val="007E4A8E"/>
    <w:rsid w:val="007E4CA8"/>
    <w:rsid w:val="007E6F99"/>
    <w:rsid w:val="007F1176"/>
    <w:rsid w:val="007F2EED"/>
    <w:rsid w:val="007F3323"/>
    <w:rsid w:val="007F45CF"/>
    <w:rsid w:val="007F5371"/>
    <w:rsid w:val="008013F7"/>
    <w:rsid w:val="00802144"/>
    <w:rsid w:val="008028A4"/>
    <w:rsid w:val="008053D0"/>
    <w:rsid w:val="00812E96"/>
    <w:rsid w:val="00814BA1"/>
    <w:rsid w:val="00816474"/>
    <w:rsid w:val="0081709F"/>
    <w:rsid w:val="00820735"/>
    <w:rsid w:val="0082115A"/>
    <w:rsid w:val="00823B8C"/>
    <w:rsid w:val="008241CC"/>
    <w:rsid w:val="008251CA"/>
    <w:rsid w:val="00825287"/>
    <w:rsid w:val="00825BE7"/>
    <w:rsid w:val="00826521"/>
    <w:rsid w:val="00827463"/>
    <w:rsid w:val="008314CE"/>
    <w:rsid w:val="008314FB"/>
    <w:rsid w:val="0083168F"/>
    <w:rsid w:val="00832321"/>
    <w:rsid w:val="00833559"/>
    <w:rsid w:val="0083638B"/>
    <w:rsid w:val="0083641B"/>
    <w:rsid w:val="00842D5E"/>
    <w:rsid w:val="00843B4D"/>
    <w:rsid w:val="0085237A"/>
    <w:rsid w:val="00852B24"/>
    <w:rsid w:val="00854721"/>
    <w:rsid w:val="00857495"/>
    <w:rsid w:val="00864D6D"/>
    <w:rsid w:val="00865B6A"/>
    <w:rsid w:val="008712A3"/>
    <w:rsid w:val="00871F96"/>
    <w:rsid w:val="008729DD"/>
    <w:rsid w:val="00873A87"/>
    <w:rsid w:val="008740C6"/>
    <w:rsid w:val="00874ABF"/>
    <w:rsid w:val="00875560"/>
    <w:rsid w:val="00875B7B"/>
    <w:rsid w:val="008766DF"/>
    <w:rsid w:val="008768CA"/>
    <w:rsid w:val="00876DAD"/>
    <w:rsid w:val="00877C4F"/>
    <w:rsid w:val="00880C08"/>
    <w:rsid w:val="008826BE"/>
    <w:rsid w:val="008835F3"/>
    <w:rsid w:val="00883B20"/>
    <w:rsid w:val="00883C20"/>
    <w:rsid w:val="00883C99"/>
    <w:rsid w:val="00886104"/>
    <w:rsid w:val="00886A46"/>
    <w:rsid w:val="00890AED"/>
    <w:rsid w:val="00892C0B"/>
    <w:rsid w:val="008A06DA"/>
    <w:rsid w:val="008A36DD"/>
    <w:rsid w:val="008A3A3D"/>
    <w:rsid w:val="008A56F8"/>
    <w:rsid w:val="008B004C"/>
    <w:rsid w:val="008B0E73"/>
    <w:rsid w:val="008B2378"/>
    <w:rsid w:val="008B42AD"/>
    <w:rsid w:val="008B7D4D"/>
    <w:rsid w:val="008C0526"/>
    <w:rsid w:val="008C1411"/>
    <w:rsid w:val="008C15DA"/>
    <w:rsid w:val="008C1638"/>
    <w:rsid w:val="008C496E"/>
    <w:rsid w:val="008C5A44"/>
    <w:rsid w:val="008C72AC"/>
    <w:rsid w:val="008D0DCC"/>
    <w:rsid w:val="008D1549"/>
    <w:rsid w:val="008D2173"/>
    <w:rsid w:val="008D3791"/>
    <w:rsid w:val="008D67B5"/>
    <w:rsid w:val="008D6F55"/>
    <w:rsid w:val="008D7782"/>
    <w:rsid w:val="008E2086"/>
    <w:rsid w:val="008E2353"/>
    <w:rsid w:val="008E2B73"/>
    <w:rsid w:val="008E3462"/>
    <w:rsid w:val="008E4DBB"/>
    <w:rsid w:val="008E78CA"/>
    <w:rsid w:val="008F0164"/>
    <w:rsid w:val="008F298C"/>
    <w:rsid w:val="008F31E4"/>
    <w:rsid w:val="008F586F"/>
    <w:rsid w:val="008F5ED2"/>
    <w:rsid w:val="008F6CBC"/>
    <w:rsid w:val="008F71C7"/>
    <w:rsid w:val="008F7CAA"/>
    <w:rsid w:val="008F7D37"/>
    <w:rsid w:val="009008E8"/>
    <w:rsid w:val="0090271F"/>
    <w:rsid w:val="00902E23"/>
    <w:rsid w:val="009038E9"/>
    <w:rsid w:val="00903949"/>
    <w:rsid w:val="0091348E"/>
    <w:rsid w:val="00913FEE"/>
    <w:rsid w:val="009162B0"/>
    <w:rsid w:val="009174C8"/>
    <w:rsid w:val="00917CCB"/>
    <w:rsid w:val="00921104"/>
    <w:rsid w:val="00923F51"/>
    <w:rsid w:val="009337EB"/>
    <w:rsid w:val="00935124"/>
    <w:rsid w:val="0093680B"/>
    <w:rsid w:val="00936B41"/>
    <w:rsid w:val="00937162"/>
    <w:rsid w:val="00937C40"/>
    <w:rsid w:val="00940F73"/>
    <w:rsid w:val="00942EC2"/>
    <w:rsid w:val="00942FC9"/>
    <w:rsid w:val="009436AE"/>
    <w:rsid w:val="0094530C"/>
    <w:rsid w:val="00945D60"/>
    <w:rsid w:val="009460C4"/>
    <w:rsid w:val="009508E9"/>
    <w:rsid w:val="00950991"/>
    <w:rsid w:val="009510AF"/>
    <w:rsid w:val="00954D34"/>
    <w:rsid w:val="00955789"/>
    <w:rsid w:val="00955C54"/>
    <w:rsid w:val="00957551"/>
    <w:rsid w:val="00957AB2"/>
    <w:rsid w:val="009606A8"/>
    <w:rsid w:val="00962843"/>
    <w:rsid w:val="0096313D"/>
    <w:rsid w:val="00963E28"/>
    <w:rsid w:val="00964925"/>
    <w:rsid w:val="009659EA"/>
    <w:rsid w:val="0096647F"/>
    <w:rsid w:val="00966E94"/>
    <w:rsid w:val="0097171D"/>
    <w:rsid w:val="0097643A"/>
    <w:rsid w:val="00977180"/>
    <w:rsid w:val="00977D7E"/>
    <w:rsid w:val="00980BA1"/>
    <w:rsid w:val="009811B9"/>
    <w:rsid w:val="009828F3"/>
    <w:rsid w:val="00983175"/>
    <w:rsid w:val="009851D3"/>
    <w:rsid w:val="00985983"/>
    <w:rsid w:val="00985985"/>
    <w:rsid w:val="00985C3F"/>
    <w:rsid w:val="0098629E"/>
    <w:rsid w:val="00991768"/>
    <w:rsid w:val="0099199E"/>
    <w:rsid w:val="009937A6"/>
    <w:rsid w:val="00995192"/>
    <w:rsid w:val="00995243"/>
    <w:rsid w:val="00995FD8"/>
    <w:rsid w:val="00996A2E"/>
    <w:rsid w:val="009A0A47"/>
    <w:rsid w:val="009A0DEB"/>
    <w:rsid w:val="009A1BB1"/>
    <w:rsid w:val="009A4695"/>
    <w:rsid w:val="009A6260"/>
    <w:rsid w:val="009A62EC"/>
    <w:rsid w:val="009A75A4"/>
    <w:rsid w:val="009A75CF"/>
    <w:rsid w:val="009B310F"/>
    <w:rsid w:val="009B4D42"/>
    <w:rsid w:val="009B51C1"/>
    <w:rsid w:val="009B5A04"/>
    <w:rsid w:val="009B5E32"/>
    <w:rsid w:val="009B668E"/>
    <w:rsid w:val="009C3428"/>
    <w:rsid w:val="009C5079"/>
    <w:rsid w:val="009C6831"/>
    <w:rsid w:val="009D2682"/>
    <w:rsid w:val="009D47EC"/>
    <w:rsid w:val="009D7F0A"/>
    <w:rsid w:val="009E1411"/>
    <w:rsid w:val="009E4C28"/>
    <w:rsid w:val="009E6430"/>
    <w:rsid w:val="009F0197"/>
    <w:rsid w:val="009F176B"/>
    <w:rsid w:val="009F306C"/>
    <w:rsid w:val="009F37B7"/>
    <w:rsid w:val="009F4BE5"/>
    <w:rsid w:val="009F5AED"/>
    <w:rsid w:val="009F6B98"/>
    <w:rsid w:val="00A021F5"/>
    <w:rsid w:val="00A054DD"/>
    <w:rsid w:val="00A06425"/>
    <w:rsid w:val="00A0691F"/>
    <w:rsid w:val="00A071FD"/>
    <w:rsid w:val="00A07CB4"/>
    <w:rsid w:val="00A10C63"/>
    <w:rsid w:val="00A10F02"/>
    <w:rsid w:val="00A10F06"/>
    <w:rsid w:val="00A11287"/>
    <w:rsid w:val="00A124DD"/>
    <w:rsid w:val="00A131A0"/>
    <w:rsid w:val="00A13AE8"/>
    <w:rsid w:val="00A13D12"/>
    <w:rsid w:val="00A164B4"/>
    <w:rsid w:val="00A1671A"/>
    <w:rsid w:val="00A16870"/>
    <w:rsid w:val="00A171CE"/>
    <w:rsid w:val="00A17BB2"/>
    <w:rsid w:val="00A20355"/>
    <w:rsid w:val="00A21225"/>
    <w:rsid w:val="00A2283E"/>
    <w:rsid w:val="00A22DA4"/>
    <w:rsid w:val="00A2457F"/>
    <w:rsid w:val="00A25BD1"/>
    <w:rsid w:val="00A26E00"/>
    <w:rsid w:val="00A27141"/>
    <w:rsid w:val="00A27E17"/>
    <w:rsid w:val="00A362B9"/>
    <w:rsid w:val="00A36489"/>
    <w:rsid w:val="00A36A3E"/>
    <w:rsid w:val="00A36BD1"/>
    <w:rsid w:val="00A37291"/>
    <w:rsid w:val="00A40A54"/>
    <w:rsid w:val="00A471CF"/>
    <w:rsid w:val="00A47FBA"/>
    <w:rsid w:val="00A50E85"/>
    <w:rsid w:val="00A52776"/>
    <w:rsid w:val="00A531A8"/>
    <w:rsid w:val="00A53724"/>
    <w:rsid w:val="00A577DF"/>
    <w:rsid w:val="00A60237"/>
    <w:rsid w:val="00A627AA"/>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154C"/>
    <w:rsid w:val="00A92F51"/>
    <w:rsid w:val="00A96184"/>
    <w:rsid w:val="00A9662F"/>
    <w:rsid w:val="00A96BE2"/>
    <w:rsid w:val="00A97A7D"/>
    <w:rsid w:val="00AA0479"/>
    <w:rsid w:val="00AA1D2F"/>
    <w:rsid w:val="00AA2522"/>
    <w:rsid w:val="00AA264D"/>
    <w:rsid w:val="00AA3B1B"/>
    <w:rsid w:val="00AA4612"/>
    <w:rsid w:val="00AA4EE0"/>
    <w:rsid w:val="00AA5F21"/>
    <w:rsid w:val="00AB1826"/>
    <w:rsid w:val="00AB1928"/>
    <w:rsid w:val="00AB39E6"/>
    <w:rsid w:val="00AC1E46"/>
    <w:rsid w:val="00AC2A1A"/>
    <w:rsid w:val="00AC2C99"/>
    <w:rsid w:val="00AC3306"/>
    <w:rsid w:val="00AC37FC"/>
    <w:rsid w:val="00AC4DCC"/>
    <w:rsid w:val="00AC7094"/>
    <w:rsid w:val="00AC7820"/>
    <w:rsid w:val="00AC7DB1"/>
    <w:rsid w:val="00AD2164"/>
    <w:rsid w:val="00AD2C0F"/>
    <w:rsid w:val="00AD7079"/>
    <w:rsid w:val="00AE44F7"/>
    <w:rsid w:val="00AE50EB"/>
    <w:rsid w:val="00AE67F8"/>
    <w:rsid w:val="00AE6BB1"/>
    <w:rsid w:val="00AE6CD2"/>
    <w:rsid w:val="00AF16A6"/>
    <w:rsid w:val="00AF2D5E"/>
    <w:rsid w:val="00AF3D38"/>
    <w:rsid w:val="00AF4209"/>
    <w:rsid w:val="00AF571C"/>
    <w:rsid w:val="00B05071"/>
    <w:rsid w:val="00B056B5"/>
    <w:rsid w:val="00B05C63"/>
    <w:rsid w:val="00B05CD6"/>
    <w:rsid w:val="00B10C42"/>
    <w:rsid w:val="00B1255E"/>
    <w:rsid w:val="00B15002"/>
    <w:rsid w:val="00B15449"/>
    <w:rsid w:val="00B2017F"/>
    <w:rsid w:val="00B21771"/>
    <w:rsid w:val="00B2277F"/>
    <w:rsid w:val="00B24789"/>
    <w:rsid w:val="00B24E78"/>
    <w:rsid w:val="00B26AB2"/>
    <w:rsid w:val="00B37CAA"/>
    <w:rsid w:val="00B414EA"/>
    <w:rsid w:val="00B4233C"/>
    <w:rsid w:val="00B423C3"/>
    <w:rsid w:val="00B42A4C"/>
    <w:rsid w:val="00B43B68"/>
    <w:rsid w:val="00B44BCF"/>
    <w:rsid w:val="00B47430"/>
    <w:rsid w:val="00B50105"/>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6ED"/>
    <w:rsid w:val="00B7373B"/>
    <w:rsid w:val="00B7377F"/>
    <w:rsid w:val="00B73DB2"/>
    <w:rsid w:val="00B757CF"/>
    <w:rsid w:val="00B757DD"/>
    <w:rsid w:val="00B7797C"/>
    <w:rsid w:val="00B8218B"/>
    <w:rsid w:val="00B823BF"/>
    <w:rsid w:val="00B8240E"/>
    <w:rsid w:val="00B83E1C"/>
    <w:rsid w:val="00B84368"/>
    <w:rsid w:val="00B848CE"/>
    <w:rsid w:val="00B87080"/>
    <w:rsid w:val="00B90BB5"/>
    <w:rsid w:val="00B91F77"/>
    <w:rsid w:val="00B93F30"/>
    <w:rsid w:val="00B943B9"/>
    <w:rsid w:val="00B95E8B"/>
    <w:rsid w:val="00B96D7D"/>
    <w:rsid w:val="00BA1C8E"/>
    <w:rsid w:val="00BA40FA"/>
    <w:rsid w:val="00BA486A"/>
    <w:rsid w:val="00BA5B95"/>
    <w:rsid w:val="00BA763C"/>
    <w:rsid w:val="00BB11DC"/>
    <w:rsid w:val="00BB3001"/>
    <w:rsid w:val="00BB3124"/>
    <w:rsid w:val="00BB39B6"/>
    <w:rsid w:val="00BB436B"/>
    <w:rsid w:val="00BB4A57"/>
    <w:rsid w:val="00BB4B09"/>
    <w:rsid w:val="00BB51AD"/>
    <w:rsid w:val="00BC0F7D"/>
    <w:rsid w:val="00BC50D6"/>
    <w:rsid w:val="00BC68BE"/>
    <w:rsid w:val="00BC7266"/>
    <w:rsid w:val="00BC7990"/>
    <w:rsid w:val="00BD2C89"/>
    <w:rsid w:val="00BD2D04"/>
    <w:rsid w:val="00BD2D56"/>
    <w:rsid w:val="00BD2E6D"/>
    <w:rsid w:val="00BD4B3D"/>
    <w:rsid w:val="00BD5BB5"/>
    <w:rsid w:val="00BD6F46"/>
    <w:rsid w:val="00BD73E3"/>
    <w:rsid w:val="00BE0724"/>
    <w:rsid w:val="00BE1A9F"/>
    <w:rsid w:val="00BE33BA"/>
    <w:rsid w:val="00BE5175"/>
    <w:rsid w:val="00BE52AD"/>
    <w:rsid w:val="00BE6237"/>
    <w:rsid w:val="00BE7300"/>
    <w:rsid w:val="00BE7605"/>
    <w:rsid w:val="00BE7A91"/>
    <w:rsid w:val="00BF0CA5"/>
    <w:rsid w:val="00BF108F"/>
    <w:rsid w:val="00BF55EF"/>
    <w:rsid w:val="00BF63D3"/>
    <w:rsid w:val="00BF6DC4"/>
    <w:rsid w:val="00BF76A5"/>
    <w:rsid w:val="00C009C4"/>
    <w:rsid w:val="00C01101"/>
    <w:rsid w:val="00C06F9D"/>
    <w:rsid w:val="00C1018F"/>
    <w:rsid w:val="00C1621D"/>
    <w:rsid w:val="00C1682E"/>
    <w:rsid w:val="00C16E5D"/>
    <w:rsid w:val="00C20287"/>
    <w:rsid w:val="00C207A7"/>
    <w:rsid w:val="00C221A9"/>
    <w:rsid w:val="00C22912"/>
    <w:rsid w:val="00C22A46"/>
    <w:rsid w:val="00C25112"/>
    <w:rsid w:val="00C25519"/>
    <w:rsid w:val="00C269C5"/>
    <w:rsid w:val="00C26ECD"/>
    <w:rsid w:val="00C30D04"/>
    <w:rsid w:val="00C31074"/>
    <w:rsid w:val="00C33079"/>
    <w:rsid w:val="00C33C73"/>
    <w:rsid w:val="00C3574A"/>
    <w:rsid w:val="00C35939"/>
    <w:rsid w:val="00C359ED"/>
    <w:rsid w:val="00C409BD"/>
    <w:rsid w:val="00C437D0"/>
    <w:rsid w:val="00C43B3F"/>
    <w:rsid w:val="00C45231"/>
    <w:rsid w:val="00C45809"/>
    <w:rsid w:val="00C53493"/>
    <w:rsid w:val="00C53A64"/>
    <w:rsid w:val="00C54151"/>
    <w:rsid w:val="00C544AA"/>
    <w:rsid w:val="00C55E27"/>
    <w:rsid w:val="00C56EA6"/>
    <w:rsid w:val="00C60B57"/>
    <w:rsid w:val="00C64301"/>
    <w:rsid w:val="00C6781B"/>
    <w:rsid w:val="00C7157E"/>
    <w:rsid w:val="00C7210F"/>
    <w:rsid w:val="00C72833"/>
    <w:rsid w:val="00C72C60"/>
    <w:rsid w:val="00C73464"/>
    <w:rsid w:val="00C737C9"/>
    <w:rsid w:val="00C74365"/>
    <w:rsid w:val="00C751FC"/>
    <w:rsid w:val="00C7723A"/>
    <w:rsid w:val="00C809BB"/>
    <w:rsid w:val="00C809EA"/>
    <w:rsid w:val="00C80B61"/>
    <w:rsid w:val="00C81821"/>
    <w:rsid w:val="00C83495"/>
    <w:rsid w:val="00C8461E"/>
    <w:rsid w:val="00C91917"/>
    <w:rsid w:val="00C91DA0"/>
    <w:rsid w:val="00C924E6"/>
    <w:rsid w:val="00C93741"/>
    <w:rsid w:val="00C93A51"/>
    <w:rsid w:val="00C93D6D"/>
    <w:rsid w:val="00C93E31"/>
    <w:rsid w:val="00C93F40"/>
    <w:rsid w:val="00C94950"/>
    <w:rsid w:val="00C96971"/>
    <w:rsid w:val="00C971E8"/>
    <w:rsid w:val="00C97257"/>
    <w:rsid w:val="00C97527"/>
    <w:rsid w:val="00C97798"/>
    <w:rsid w:val="00CA092A"/>
    <w:rsid w:val="00CA0BA9"/>
    <w:rsid w:val="00CA30C3"/>
    <w:rsid w:val="00CA3D0C"/>
    <w:rsid w:val="00CA4060"/>
    <w:rsid w:val="00CA450A"/>
    <w:rsid w:val="00CA4B84"/>
    <w:rsid w:val="00CA6A8F"/>
    <w:rsid w:val="00CB0CA3"/>
    <w:rsid w:val="00CB1229"/>
    <w:rsid w:val="00CB225A"/>
    <w:rsid w:val="00CB35EF"/>
    <w:rsid w:val="00CB4CFA"/>
    <w:rsid w:val="00CB520A"/>
    <w:rsid w:val="00CB539D"/>
    <w:rsid w:val="00CB7180"/>
    <w:rsid w:val="00CB7E67"/>
    <w:rsid w:val="00CC325F"/>
    <w:rsid w:val="00CC6773"/>
    <w:rsid w:val="00CC7F6C"/>
    <w:rsid w:val="00CD096D"/>
    <w:rsid w:val="00CD2273"/>
    <w:rsid w:val="00CD2515"/>
    <w:rsid w:val="00CD31B0"/>
    <w:rsid w:val="00CD3698"/>
    <w:rsid w:val="00CD38FC"/>
    <w:rsid w:val="00CD3BB5"/>
    <w:rsid w:val="00CD507A"/>
    <w:rsid w:val="00CD5B4B"/>
    <w:rsid w:val="00CD6BA9"/>
    <w:rsid w:val="00CD7CB9"/>
    <w:rsid w:val="00CE250F"/>
    <w:rsid w:val="00CE45AA"/>
    <w:rsid w:val="00CE6790"/>
    <w:rsid w:val="00CE6849"/>
    <w:rsid w:val="00CF2EBE"/>
    <w:rsid w:val="00CF4994"/>
    <w:rsid w:val="00CF7BAD"/>
    <w:rsid w:val="00D00D9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1FD6"/>
    <w:rsid w:val="00D3256C"/>
    <w:rsid w:val="00D32714"/>
    <w:rsid w:val="00D3366D"/>
    <w:rsid w:val="00D3401D"/>
    <w:rsid w:val="00D34ABD"/>
    <w:rsid w:val="00D35D12"/>
    <w:rsid w:val="00D35E17"/>
    <w:rsid w:val="00D451D3"/>
    <w:rsid w:val="00D453B9"/>
    <w:rsid w:val="00D4727F"/>
    <w:rsid w:val="00D509A5"/>
    <w:rsid w:val="00D51D9E"/>
    <w:rsid w:val="00D52DB7"/>
    <w:rsid w:val="00D52EDD"/>
    <w:rsid w:val="00D531EB"/>
    <w:rsid w:val="00D54073"/>
    <w:rsid w:val="00D54710"/>
    <w:rsid w:val="00D54FA1"/>
    <w:rsid w:val="00D56ED7"/>
    <w:rsid w:val="00D57F67"/>
    <w:rsid w:val="00D62251"/>
    <w:rsid w:val="00D65869"/>
    <w:rsid w:val="00D65A80"/>
    <w:rsid w:val="00D65F9C"/>
    <w:rsid w:val="00D70CD0"/>
    <w:rsid w:val="00D730D2"/>
    <w:rsid w:val="00D738D6"/>
    <w:rsid w:val="00D74F0C"/>
    <w:rsid w:val="00D755EB"/>
    <w:rsid w:val="00D77BF3"/>
    <w:rsid w:val="00D802EC"/>
    <w:rsid w:val="00D8258F"/>
    <w:rsid w:val="00D877E5"/>
    <w:rsid w:val="00D87E00"/>
    <w:rsid w:val="00D90257"/>
    <w:rsid w:val="00D9134D"/>
    <w:rsid w:val="00D92B3A"/>
    <w:rsid w:val="00D93FA8"/>
    <w:rsid w:val="00D94453"/>
    <w:rsid w:val="00D94BD9"/>
    <w:rsid w:val="00D94FA7"/>
    <w:rsid w:val="00D951A4"/>
    <w:rsid w:val="00D96327"/>
    <w:rsid w:val="00D97BB5"/>
    <w:rsid w:val="00DA0AB8"/>
    <w:rsid w:val="00DA1DC4"/>
    <w:rsid w:val="00DA4108"/>
    <w:rsid w:val="00DA74E1"/>
    <w:rsid w:val="00DA7A03"/>
    <w:rsid w:val="00DB1818"/>
    <w:rsid w:val="00DB28EA"/>
    <w:rsid w:val="00DB481D"/>
    <w:rsid w:val="00DB55FF"/>
    <w:rsid w:val="00DB6176"/>
    <w:rsid w:val="00DB7218"/>
    <w:rsid w:val="00DB7486"/>
    <w:rsid w:val="00DB7B98"/>
    <w:rsid w:val="00DC153E"/>
    <w:rsid w:val="00DC2A35"/>
    <w:rsid w:val="00DC309B"/>
    <w:rsid w:val="00DC4DA2"/>
    <w:rsid w:val="00DC5FA4"/>
    <w:rsid w:val="00DC6653"/>
    <w:rsid w:val="00DC6B17"/>
    <w:rsid w:val="00DD09C1"/>
    <w:rsid w:val="00DD16A0"/>
    <w:rsid w:val="00DD184A"/>
    <w:rsid w:val="00DD40C1"/>
    <w:rsid w:val="00DD5D5A"/>
    <w:rsid w:val="00DE1933"/>
    <w:rsid w:val="00DE1ACE"/>
    <w:rsid w:val="00DE1DE5"/>
    <w:rsid w:val="00DE3BC3"/>
    <w:rsid w:val="00DE5642"/>
    <w:rsid w:val="00DE5A75"/>
    <w:rsid w:val="00DF0235"/>
    <w:rsid w:val="00DF1702"/>
    <w:rsid w:val="00DF2B1F"/>
    <w:rsid w:val="00DF4A6D"/>
    <w:rsid w:val="00DF51EC"/>
    <w:rsid w:val="00DF5E0F"/>
    <w:rsid w:val="00DF62CD"/>
    <w:rsid w:val="00E00EC9"/>
    <w:rsid w:val="00E01CD6"/>
    <w:rsid w:val="00E0299B"/>
    <w:rsid w:val="00E03628"/>
    <w:rsid w:val="00E111F2"/>
    <w:rsid w:val="00E151E9"/>
    <w:rsid w:val="00E15579"/>
    <w:rsid w:val="00E15C61"/>
    <w:rsid w:val="00E15F89"/>
    <w:rsid w:val="00E17600"/>
    <w:rsid w:val="00E24CE8"/>
    <w:rsid w:val="00E26820"/>
    <w:rsid w:val="00E2742B"/>
    <w:rsid w:val="00E27A7F"/>
    <w:rsid w:val="00E34A41"/>
    <w:rsid w:val="00E40249"/>
    <w:rsid w:val="00E40B2A"/>
    <w:rsid w:val="00E46245"/>
    <w:rsid w:val="00E47AB5"/>
    <w:rsid w:val="00E47FA5"/>
    <w:rsid w:val="00E50CB6"/>
    <w:rsid w:val="00E51117"/>
    <w:rsid w:val="00E52A8C"/>
    <w:rsid w:val="00E57A22"/>
    <w:rsid w:val="00E64AE4"/>
    <w:rsid w:val="00E64D11"/>
    <w:rsid w:val="00E65179"/>
    <w:rsid w:val="00E675F4"/>
    <w:rsid w:val="00E67A96"/>
    <w:rsid w:val="00E7250F"/>
    <w:rsid w:val="00E75F49"/>
    <w:rsid w:val="00E77645"/>
    <w:rsid w:val="00E82323"/>
    <w:rsid w:val="00E82D83"/>
    <w:rsid w:val="00E91738"/>
    <w:rsid w:val="00E92A91"/>
    <w:rsid w:val="00E95A37"/>
    <w:rsid w:val="00E96906"/>
    <w:rsid w:val="00E9694B"/>
    <w:rsid w:val="00EA171E"/>
    <w:rsid w:val="00EA220D"/>
    <w:rsid w:val="00EB4FF8"/>
    <w:rsid w:val="00EB5613"/>
    <w:rsid w:val="00EB6027"/>
    <w:rsid w:val="00EB706E"/>
    <w:rsid w:val="00EC07A3"/>
    <w:rsid w:val="00EC2474"/>
    <w:rsid w:val="00EC3DBE"/>
    <w:rsid w:val="00EC4A25"/>
    <w:rsid w:val="00EC4BFC"/>
    <w:rsid w:val="00EC4E66"/>
    <w:rsid w:val="00EC6554"/>
    <w:rsid w:val="00EC6757"/>
    <w:rsid w:val="00ED155E"/>
    <w:rsid w:val="00ED1C74"/>
    <w:rsid w:val="00ED411F"/>
    <w:rsid w:val="00ED433F"/>
    <w:rsid w:val="00ED7086"/>
    <w:rsid w:val="00EE0ACF"/>
    <w:rsid w:val="00EE28BA"/>
    <w:rsid w:val="00EE3A03"/>
    <w:rsid w:val="00EE708F"/>
    <w:rsid w:val="00EE7699"/>
    <w:rsid w:val="00EF1B30"/>
    <w:rsid w:val="00EF1CFD"/>
    <w:rsid w:val="00EF1F32"/>
    <w:rsid w:val="00EF38C3"/>
    <w:rsid w:val="00EF6EC0"/>
    <w:rsid w:val="00EF7150"/>
    <w:rsid w:val="00EF77B0"/>
    <w:rsid w:val="00F007C5"/>
    <w:rsid w:val="00F010AC"/>
    <w:rsid w:val="00F01DF2"/>
    <w:rsid w:val="00F025A2"/>
    <w:rsid w:val="00F02B79"/>
    <w:rsid w:val="00F0322B"/>
    <w:rsid w:val="00F033BC"/>
    <w:rsid w:val="00F038D5"/>
    <w:rsid w:val="00F03ED4"/>
    <w:rsid w:val="00F04712"/>
    <w:rsid w:val="00F05203"/>
    <w:rsid w:val="00F06C4E"/>
    <w:rsid w:val="00F06FA3"/>
    <w:rsid w:val="00F07374"/>
    <w:rsid w:val="00F077AD"/>
    <w:rsid w:val="00F10D75"/>
    <w:rsid w:val="00F14093"/>
    <w:rsid w:val="00F147AE"/>
    <w:rsid w:val="00F147FF"/>
    <w:rsid w:val="00F1480C"/>
    <w:rsid w:val="00F14AB2"/>
    <w:rsid w:val="00F1534F"/>
    <w:rsid w:val="00F155EC"/>
    <w:rsid w:val="00F2166A"/>
    <w:rsid w:val="00F2227E"/>
    <w:rsid w:val="00F22EC7"/>
    <w:rsid w:val="00F23461"/>
    <w:rsid w:val="00F238B5"/>
    <w:rsid w:val="00F23FC9"/>
    <w:rsid w:val="00F24632"/>
    <w:rsid w:val="00F259E1"/>
    <w:rsid w:val="00F26FFB"/>
    <w:rsid w:val="00F27905"/>
    <w:rsid w:val="00F311EC"/>
    <w:rsid w:val="00F315F3"/>
    <w:rsid w:val="00F321D7"/>
    <w:rsid w:val="00F3324D"/>
    <w:rsid w:val="00F3398C"/>
    <w:rsid w:val="00F34349"/>
    <w:rsid w:val="00F377BB"/>
    <w:rsid w:val="00F37F97"/>
    <w:rsid w:val="00F4187D"/>
    <w:rsid w:val="00F41B9D"/>
    <w:rsid w:val="00F42F1E"/>
    <w:rsid w:val="00F43822"/>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76D4D"/>
    <w:rsid w:val="00F8178A"/>
    <w:rsid w:val="00F90584"/>
    <w:rsid w:val="00F91862"/>
    <w:rsid w:val="00F921E6"/>
    <w:rsid w:val="00F931B5"/>
    <w:rsid w:val="00F96A00"/>
    <w:rsid w:val="00FA1266"/>
    <w:rsid w:val="00FA1984"/>
    <w:rsid w:val="00FA3680"/>
    <w:rsid w:val="00FA5203"/>
    <w:rsid w:val="00FB2204"/>
    <w:rsid w:val="00FB2620"/>
    <w:rsid w:val="00FB32B9"/>
    <w:rsid w:val="00FB5A6C"/>
    <w:rsid w:val="00FB6B7C"/>
    <w:rsid w:val="00FC10AC"/>
    <w:rsid w:val="00FC1192"/>
    <w:rsid w:val="00FC2688"/>
    <w:rsid w:val="00FC2A90"/>
    <w:rsid w:val="00FC4433"/>
    <w:rsid w:val="00FC496E"/>
    <w:rsid w:val="00FC5C30"/>
    <w:rsid w:val="00FC5EE5"/>
    <w:rsid w:val="00FD0649"/>
    <w:rsid w:val="00FD131B"/>
    <w:rsid w:val="00FD18AD"/>
    <w:rsid w:val="00FD2978"/>
    <w:rsid w:val="00FD3725"/>
    <w:rsid w:val="00FD4017"/>
    <w:rsid w:val="00FD4671"/>
    <w:rsid w:val="00FD4EB0"/>
    <w:rsid w:val="00FE0360"/>
    <w:rsid w:val="00FE1258"/>
    <w:rsid w:val="00FE1C2D"/>
    <w:rsid w:val="00FE1CD2"/>
    <w:rsid w:val="00FE335C"/>
    <w:rsid w:val="00FE4037"/>
    <w:rsid w:val="00FE4E22"/>
    <w:rsid w:val="00FE5947"/>
    <w:rsid w:val="00FF1DB4"/>
    <w:rsid w:val="00FF2351"/>
    <w:rsid w:val="00FF270B"/>
    <w:rsid w:val="00FF28DE"/>
    <w:rsid w:val="00FF4EDC"/>
    <w:rsid w:val="00FF5A0B"/>
    <w:rsid w:val="00FF5C14"/>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CA" w:eastAsia="en-CA"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3654"/>
    <w:pPr>
      <w:spacing w:after="180"/>
    </w:pPr>
    <w:rPr>
      <w:lang w:val="en-GB" w:eastAsia="en-US" w:bidi="ar-SA"/>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rsid w:val="000B2777"/>
    <w:rPr>
      <w:rFonts w:ascii="Arial" w:hAnsi="Arial"/>
      <w:sz w:val="28"/>
      <w:lang w:val="en-GB" w:eastAsia="en-US"/>
    </w:rPr>
  </w:style>
  <w:style w:type="character" w:customStyle="1" w:styleId="40">
    <w:name w:val="标题 4 字符"/>
    <w:link w:val="4"/>
    <w:locked/>
    <w:rsid w:val="00045C52"/>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val="en-GB" w:eastAsia="ja-JP" w:bidi="ar-SA"/>
    </w:rPr>
  </w:style>
  <w:style w:type="character" w:customStyle="1" w:styleId="a4">
    <w:name w:val="页眉 字符"/>
    <w:link w:val="a3"/>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link w:val="a6"/>
    <w:uiPriority w:val="99"/>
    <w:pPr>
      <w:jc w:val="center"/>
    </w:pPr>
    <w:rPr>
      <w:i/>
    </w:rPr>
  </w:style>
  <w:style w:type="character" w:customStyle="1" w:styleId="a6">
    <w:name w:val="页脚 字符"/>
    <w:link w:val="a5"/>
    <w:uiPriority w:val="99"/>
    <w:rsid w:val="00045C52"/>
    <w:rPr>
      <w:rFonts w:ascii="Arial" w:hAnsi="Arial"/>
      <w:b/>
      <w:i/>
      <w:noProof/>
      <w:sz w:val="18"/>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a"/>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link w:val="TFChar"/>
    <w:pPr>
      <w:keepNext w:val="0"/>
      <w:spacing w:before="0" w:after="240"/>
    </w:pPr>
  </w:style>
  <w:style w:type="character" w:customStyle="1" w:styleId="TFChar">
    <w:name w:val="TF Char"/>
    <w:link w:val="TF"/>
    <w:qFormat/>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a"/>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a"/>
    <w:link w:val="B3Car"/>
    <w:pPr>
      <w:ind w:left="1135" w:hanging="284"/>
    </w:pPr>
  </w:style>
  <w:style w:type="character" w:customStyle="1" w:styleId="B3Car">
    <w:name w:val="B3 Car"/>
    <w:link w:val="B3"/>
    <w:rsid w:val="00AF2D5E"/>
    <w:rPr>
      <w:lang w:val="en-GB"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7">
    <w:name w:val="Balloon Text"/>
    <w:basedOn w:val="a"/>
    <w:link w:val="a8"/>
    <w:rsid w:val="00284A12"/>
    <w:pPr>
      <w:spacing w:after="0"/>
    </w:pPr>
    <w:rPr>
      <w:rFonts w:ascii="Malgun Gothic" w:hAnsi="Malgun Gothic"/>
      <w:sz w:val="18"/>
      <w:szCs w:val="18"/>
    </w:rPr>
  </w:style>
  <w:style w:type="character" w:customStyle="1" w:styleId="a8">
    <w:name w:val="批注框文本 字符"/>
    <w:link w:val="a7"/>
    <w:rsid w:val="00284A12"/>
    <w:rPr>
      <w:rFonts w:ascii="Malgun Gothic" w:eastAsia="Malgun Gothic" w:hAnsi="Malgun Gothic" w:cs="Times New Roman"/>
      <w:sz w:val="18"/>
      <w:szCs w:val="18"/>
      <w:lang w:val="en-GB" w:eastAsia="en-US"/>
    </w:rPr>
  </w:style>
  <w:style w:type="paragraph" w:customStyle="1" w:styleId="HO">
    <w:name w:val="HO"/>
    <w:basedOn w:val="a"/>
    <w:rsid w:val="002B4BE8"/>
    <w:pPr>
      <w:overflowPunct w:val="0"/>
      <w:autoSpaceDE w:val="0"/>
      <w:autoSpaceDN w:val="0"/>
      <w:adjustRightInd w:val="0"/>
      <w:jc w:val="right"/>
      <w:textAlignment w:val="baseline"/>
    </w:pPr>
    <w:rPr>
      <w:rFonts w:eastAsia="Times New Roman"/>
      <w:b/>
      <w:color w:val="000000"/>
    </w:rPr>
  </w:style>
  <w:style w:type="character" w:styleId="a9">
    <w:name w:val="annotation reference"/>
    <w:rsid w:val="003C7201"/>
    <w:rPr>
      <w:sz w:val="16"/>
    </w:rPr>
  </w:style>
  <w:style w:type="paragraph" w:styleId="aa">
    <w:name w:val="annotation text"/>
    <w:basedOn w:val="a"/>
    <w:link w:val="ab"/>
    <w:rsid w:val="003C7201"/>
    <w:rPr>
      <w:rFonts w:eastAsia="宋体"/>
    </w:rPr>
  </w:style>
  <w:style w:type="character" w:customStyle="1" w:styleId="ab">
    <w:name w:val="批注文字 字符"/>
    <w:link w:val="aa"/>
    <w:rsid w:val="003C7201"/>
    <w:rPr>
      <w:rFonts w:eastAsia="宋体"/>
      <w:lang w:val="en-GB" w:eastAsia="en-US"/>
    </w:rPr>
  </w:style>
  <w:style w:type="character" w:styleId="ac">
    <w:name w:val="Hyperlink"/>
    <w:rsid w:val="003C7201"/>
    <w:rPr>
      <w:color w:val="0000FF"/>
      <w:u w:val="single"/>
    </w:rPr>
  </w:style>
  <w:style w:type="paragraph" w:styleId="ad">
    <w:name w:val="List Paragraph"/>
    <w:basedOn w:val="a"/>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宋体" w:hAnsi="Arial"/>
      <w:lang w:val="en-GB" w:eastAsia="en-US" w:bidi="ar-SA"/>
    </w:rPr>
  </w:style>
  <w:style w:type="paragraph" w:styleId="ae">
    <w:name w:val="Revision"/>
    <w:hidden/>
    <w:uiPriority w:val="99"/>
    <w:semiHidden/>
    <w:rsid w:val="00650A9D"/>
    <w:rPr>
      <w:lang w:val="en-GB" w:eastAsia="en-US" w:bidi="ar-SA"/>
    </w:rPr>
  </w:style>
  <w:style w:type="paragraph" w:styleId="af">
    <w:name w:val="annotation subject"/>
    <w:basedOn w:val="aa"/>
    <w:next w:val="aa"/>
    <w:link w:val="af0"/>
    <w:rsid w:val="00650A9D"/>
    <w:rPr>
      <w:rFonts w:eastAsia="Malgun Gothic"/>
      <w:b/>
      <w:bCs/>
    </w:rPr>
  </w:style>
  <w:style w:type="character" w:customStyle="1" w:styleId="af0">
    <w:name w:val="批注主题 字符"/>
    <w:link w:val="af"/>
    <w:rsid w:val="00650A9D"/>
    <w:rPr>
      <w:rFonts w:eastAsia="宋体"/>
      <w:b/>
      <w:bCs/>
      <w:lang w:val="en-GB" w:eastAsia="en-US"/>
    </w:rPr>
  </w:style>
  <w:style w:type="paragraph" w:customStyle="1" w:styleId="Guidance">
    <w:name w:val="Guidance"/>
    <w:basedOn w:val="a"/>
    <w:rsid w:val="00045C52"/>
    <w:rPr>
      <w:rFonts w:eastAsia="等线"/>
      <w:i/>
      <w:color w:val="0000FF"/>
    </w:rPr>
  </w:style>
  <w:style w:type="character" w:styleId="af1">
    <w:name w:val="FollowedHyperlink"/>
    <w:rsid w:val="00045C52"/>
    <w:rPr>
      <w:color w:val="954F72"/>
      <w:u w:val="single"/>
    </w:rPr>
  </w:style>
  <w:style w:type="paragraph" w:styleId="af2">
    <w:name w:val="Normal (Web)"/>
    <w:basedOn w:val="a"/>
    <w:uiPriority w:val="99"/>
    <w:unhideWhenUsed/>
    <w:rsid w:val="00045C52"/>
    <w:pPr>
      <w:spacing w:before="100" w:beforeAutospacing="1" w:after="100" w:afterAutospacing="1"/>
    </w:pPr>
    <w:rPr>
      <w:rFonts w:eastAsia="等线"/>
      <w:sz w:val="24"/>
      <w:szCs w:val="24"/>
      <w:lang w:val="en-US" w:eastAsia="zh-CN"/>
    </w:rPr>
  </w:style>
  <w:style w:type="paragraph" w:styleId="af3">
    <w:name w:val="List Number"/>
    <w:basedOn w:val="af4"/>
    <w:rsid w:val="00045C52"/>
    <w:pPr>
      <w:overflowPunct w:val="0"/>
      <w:autoSpaceDE w:val="0"/>
      <w:autoSpaceDN w:val="0"/>
      <w:adjustRightInd w:val="0"/>
      <w:ind w:left="568" w:hanging="284"/>
      <w:contextualSpacing w:val="0"/>
      <w:textAlignment w:val="baseline"/>
    </w:pPr>
  </w:style>
  <w:style w:type="paragraph" w:styleId="af4">
    <w:name w:val="List"/>
    <w:basedOn w:val="a"/>
    <w:rsid w:val="00045C52"/>
    <w:pPr>
      <w:ind w:left="360" w:hanging="360"/>
      <w:contextualSpacing/>
    </w:pPr>
    <w:rPr>
      <w:rFonts w:eastAsia="等线"/>
    </w:rPr>
  </w:style>
  <w:style w:type="character" w:styleId="af5">
    <w:name w:val="footnote reference"/>
    <w:rsid w:val="00045C52"/>
    <w:rPr>
      <w:b/>
      <w:position w:val="6"/>
      <w:sz w:val="16"/>
    </w:rPr>
  </w:style>
  <w:style w:type="paragraph" w:styleId="af6">
    <w:name w:val="footnote text"/>
    <w:basedOn w:val="a"/>
    <w:link w:val="af7"/>
    <w:rsid w:val="00045C52"/>
    <w:pPr>
      <w:keepLines/>
      <w:spacing w:after="0"/>
      <w:ind w:left="454" w:hanging="454"/>
    </w:pPr>
    <w:rPr>
      <w:sz w:val="16"/>
      <w:lang w:eastAsia="x-none"/>
    </w:rPr>
  </w:style>
  <w:style w:type="character" w:customStyle="1" w:styleId="af7">
    <w:name w:val="脚注文本 字符"/>
    <w:link w:val="af6"/>
    <w:rsid w:val="00045C52"/>
    <w:rPr>
      <w:sz w:val="16"/>
      <w:lang w:val="en-GB" w:eastAsia="x-none"/>
    </w:rPr>
  </w:style>
  <w:style w:type="paragraph" w:styleId="20">
    <w:name w:val="List 2"/>
    <w:basedOn w:val="a"/>
    <w:rsid w:val="00045C52"/>
    <w:pPr>
      <w:ind w:left="566" w:hanging="283"/>
      <w:contextualSpacing/>
    </w:pPr>
    <w:rPr>
      <w:rFonts w:eastAsia="等线"/>
    </w:rPr>
  </w:style>
  <w:style w:type="paragraph" w:styleId="af8">
    <w:name w:val="Body Text"/>
    <w:basedOn w:val="a"/>
    <w:link w:val="af9"/>
    <w:unhideWhenUsed/>
    <w:rsid w:val="00045C52"/>
    <w:pPr>
      <w:spacing w:after="120"/>
    </w:pPr>
    <w:rPr>
      <w:rFonts w:eastAsia="等线"/>
    </w:rPr>
  </w:style>
  <w:style w:type="character" w:customStyle="1" w:styleId="af9">
    <w:name w:val="正文文本 字符"/>
    <w:link w:val="af8"/>
    <w:rsid w:val="00045C52"/>
    <w:rPr>
      <w:rFonts w:eastAsia="等线"/>
      <w:lang w:val="en-GB" w:eastAsia="en-US"/>
    </w:rPr>
  </w:style>
  <w:style w:type="character" w:customStyle="1" w:styleId="NOChar">
    <w:name w:val="NO Char"/>
    <w:qFormat/>
    <w:rsid w:val="00044F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596789695">
      <w:bodyDiv w:val="1"/>
      <w:marLeft w:val="0"/>
      <w:marRight w:val="0"/>
      <w:marTop w:val="0"/>
      <w:marBottom w:val="0"/>
      <w:divBdr>
        <w:top w:val="none" w:sz="0" w:space="0" w:color="auto"/>
        <w:left w:val="none" w:sz="0" w:space="0" w:color="auto"/>
        <w:bottom w:val="none" w:sz="0" w:space="0" w:color="auto"/>
        <w:right w:val="none" w:sz="0" w:space="0" w:color="auto"/>
      </w:divBdr>
    </w:div>
    <w:div w:id="1600718721">
      <w:bodyDiv w:val="1"/>
      <w:marLeft w:val="0"/>
      <w:marRight w:val="0"/>
      <w:marTop w:val="0"/>
      <w:marBottom w:val="0"/>
      <w:divBdr>
        <w:top w:val="none" w:sz="0" w:space="0" w:color="auto"/>
        <w:left w:val="none" w:sz="0" w:space="0" w:color="auto"/>
        <w:bottom w:val="none" w:sz="0" w:space="0" w:color="auto"/>
        <w:right w:val="none" w:sz="0" w:space="0" w:color="auto"/>
      </w:divBdr>
    </w:div>
    <w:div w:id="1648390402">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011831381">
      <w:bodyDiv w:val="1"/>
      <w:marLeft w:val="0"/>
      <w:marRight w:val="0"/>
      <w:marTop w:val="0"/>
      <w:marBottom w:val="0"/>
      <w:divBdr>
        <w:top w:val="none" w:sz="0" w:space="0" w:color="auto"/>
        <w:left w:val="none" w:sz="0" w:space="0" w:color="auto"/>
        <w:bottom w:val="none" w:sz="0" w:space="0" w:color="auto"/>
        <w:right w:val="none" w:sz="0" w:space="0" w:color="auto"/>
      </w:divBdr>
    </w:div>
    <w:div w:id="2092043740">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E386D6-9B86-4202-A283-06EFA65E7A30}">
  <ds:schemaRefs>
    <ds:schemaRef ds:uri="http://schemas.openxmlformats.org/officeDocument/2006/bibliography"/>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16</Pages>
  <Words>6828</Words>
  <Characters>38924</Characters>
  <Application>Microsoft Office Word</Application>
  <DocSecurity>0</DocSecurity>
  <Lines>324</Lines>
  <Paragraphs>91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45661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Huawei user - LM 0215</cp:lastModifiedBy>
  <cp:revision>2</cp:revision>
  <dcterms:created xsi:type="dcterms:W3CDTF">2024-02-16T06:12:00Z</dcterms:created>
  <dcterms:modified xsi:type="dcterms:W3CDTF">2024-02-16T06:12:00Z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y fmtid="{D5CDD505-2E9C-101B-9397-08002B2CF9AE}" pid="9" name="_2015_ms_pID_725343">
    <vt:lpwstr>(3)KHr2uK3FQtdZD5MS4U0xW1w9dBgWM/NZfVTjExsT+W/E7Ir+u8S63IxXWBZItsT7Ws8wqf8H
a6x+lyXXiGfXNShF6vRNQJ9bHB0ie3ixv/1f6HUU2MQMQFhHC6CE7DyGkDnRkrr2yMJqFfCK
tSy9p0keAnC99K9pq3eoxFBlc0eAnH9cbduz9NKZBrEYQKb79cGNjfWaFBFi2x4YdKCQi1hi
SCJqG5od5AXoXqH9Zy</vt:lpwstr>
  </property>
  <property fmtid="{D5CDD505-2E9C-101B-9397-08002B2CF9AE}" pid="10" name="_2015_ms_pID_7253431">
    <vt:lpwstr>dcbZGjcg9Rw5Dv2VjU2yzUdHQTMSYHbvPjUOsmrcxHA5T3aOhBNCzG
xQunwofR1Kuhx+EvVzGoTehp3Ko2zi+nHQogY682rSCwGEwp/u7oa1lEmd3ibYXGTlwi590E
4r/OVY2iFDOu3F45YXs0iOXQh8MnY6Rh2Ux1yvzognIQjYgob3ccuOfPsMSQX52+vy2lPtKp
s0SKyBsDJGlLLE1QbzZAnH+k2VHNbfIXJbst</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1705225236</vt:lpwstr>
  </property>
  <property fmtid="{D5CDD505-2E9C-101B-9397-08002B2CF9AE}" pid="15" name="_2015_ms_pID_7253432">
    <vt:lpwstr>8wSts12M21lNYohRWOhbWhQ=</vt:lpwstr>
  </property>
</Properties>
</file>